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F84E1" w14:textId="3EAD1371" w:rsidR="00C214C4" w:rsidRPr="001C332D" w:rsidRDefault="00C214C4" w:rsidP="00C214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65FC8">
        <w:rPr>
          <w:rFonts w:ascii="Arial" w:eastAsia="MS Mincho" w:hAnsi="Arial" w:cs="Arial"/>
          <w:b/>
          <w:sz w:val="24"/>
          <w:szCs w:val="24"/>
          <w:lang w:eastAsia="ja-JP"/>
        </w:rPr>
        <w:t>S1-</w:t>
      </w:r>
      <w:r w:rsidR="00A44A92" w:rsidRPr="00A44A92">
        <w:rPr>
          <w:rFonts w:ascii="Arial" w:hAnsi="Arial" w:cs="Arial"/>
          <w:b/>
          <w:bCs/>
          <w:color w:val="808080"/>
          <w:sz w:val="26"/>
          <w:szCs w:val="26"/>
        </w:rPr>
        <w:t xml:space="preserve"> </w:t>
      </w:r>
      <w:r w:rsidR="00A44A92" w:rsidRPr="00A44A92">
        <w:rPr>
          <w:rFonts w:ascii="Arial" w:eastAsia="MS Mincho" w:hAnsi="Arial" w:cs="Arial"/>
          <w:b/>
          <w:bCs/>
          <w:sz w:val="24"/>
          <w:szCs w:val="24"/>
          <w:lang w:eastAsia="ja-JP"/>
        </w:rPr>
        <w:t>254253</w:t>
      </w:r>
      <w:ins w:id="0" w:author="AUDEBERT Vincent" w:date="2025-11-18T02:23:00Z">
        <w:r w:rsidR="00F279AA">
          <w:rPr>
            <w:rFonts w:ascii="Arial" w:eastAsia="MS Mincho" w:hAnsi="Arial" w:cs="Arial"/>
            <w:b/>
            <w:bCs/>
            <w:sz w:val="24"/>
            <w:szCs w:val="24"/>
            <w:lang w:eastAsia="ja-JP"/>
          </w:rPr>
          <w:t>r1</w:t>
        </w:r>
      </w:ins>
    </w:p>
    <w:p w14:paraId="7B9968BA" w14:textId="77777777" w:rsidR="00C214C4" w:rsidRPr="000D6532" w:rsidRDefault="00C214C4" w:rsidP="00C214C4">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A396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5B64">
        <w:rPr>
          <w:rFonts w:ascii="Arial" w:hAnsi="Arial" w:cs="Arial"/>
          <w:b/>
          <w:bCs/>
        </w:rPr>
        <w:t>EDF, Novamint</w:t>
      </w:r>
      <w:r w:rsidR="00014E65">
        <w:rPr>
          <w:rFonts w:ascii="Arial" w:hAnsi="Arial" w:cs="Arial"/>
          <w:b/>
          <w:bCs/>
        </w:rPr>
        <w:t>, Itron</w:t>
      </w:r>
    </w:p>
    <w:p w14:paraId="4711311D" w14:textId="794767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C5B64">
        <w:rPr>
          <w:rFonts w:ascii="Arial" w:hAnsi="Arial" w:cs="Arial"/>
          <w:b/>
          <w:bCs/>
        </w:rPr>
        <w:t xml:space="preserve">update of use case on </w:t>
      </w:r>
      <w:r w:rsidR="007C5B64" w:rsidRPr="007C5B64">
        <w:rPr>
          <w:rFonts w:ascii="Arial" w:hAnsi="Arial" w:cs="Arial"/>
          <w:b/>
          <w:bCs/>
        </w:rPr>
        <w:t>6G-enabled decentralized grid power contract</w:t>
      </w:r>
    </w:p>
    <w:p w14:paraId="7996084A" w14:textId="69AC2B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214C4">
        <w:rPr>
          <w:rFonts w:ascii="Arial" w:hAnsi="Arial" w:cs="Arial"/>
          <w:b/>
          <w:bCs/>
        </w:rPr>
        <w:t>4</w:t>
      </w:r>
      <w:r w:rsidR="00F4436A">
        <w:rPr>
          <w:rFonts w:ascii="Arial" w:hAnsi="Arial" w:cs="Arial"/>
          <w:b/>
          <w:bCs/>
        </w:rPr>
        <w:t>.1</w:t>
      </w:r>
    </w:p>
    <w:p w14:paraId="0BC8E829" w14:textId="3CE8DE71"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Agenda item:</w:t>
      </w:r>
      <w:r w:rsidR="007932A8" w:rsidRPr="007C5B64">
        <w:rPr>
          <w:rFonts w:ascii="Arial" w:hAnsi="Arial" w:cs="Arial"/>
          <w:b/>
          <w:bCs/>
          <w:lang w:val="fr-FR"/>
        </w:rPr>
        <w:tab/>
        <w:t>8.1.</w:t>
      </w:r>
      <w:r w:rsidR="007C5B64" w:rsidRPr="007C5B64">
        <w:rPr>
          <w:rFonts w:ascii="Arial" w:hAnsi="Arial" w:cs="Arial"/>
          <w:b/>
          <w:bCs/>
          <w:lang w:val="fr-FR"/>
        </w:rPr>
        <w:t>8</w:t>
      </w:r>
    </w:p>
    <w:p w14:paraId="357F2850" w14:textId="7777777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Document for:</w:t>
      </w:r>
      <w:r w:rsidRPr="007C5B64">
        <w:rPr>
          <w:rFonts w:ascii="Arial" w:hAnsi="Arial" w:cs="Arial"/>
          <w:b/>
          <w:bCs/>
          <w:lang w:val="fr-FR"/>
        </w:rPr>
        <w:tab/>
        <w:t>Approval</w:t>
      </w:r>
    </w:p>
    <w:p w14:paraId="6A3A6079" w14:textId="266B098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Contact:</w:t>
      </w:r>
      <w:r w:rsidRPr="007C5B64">
        <w:rPr>
          <w:rFonts w:ascii="Arial" w:hAnsi="Arial" w:cs="Arial"/>
          <w:b/>
          <w:bCs/>
          <w:lang w:val="fr-FR"/>
        </w:rPr>
        <w:tab/>
      </w:r>
      <w:r w:rsidR="007C5B64" w:rsidRPr="007C5B64">
        <w:rPr>
          <w:rFonts w:ascii="Arial" w:hAnsi="Arial" w:cs="Arial"/>
          <w:b/>
          <w:bCs/>
          <w:lang w:val="fr-FR"/>
        </w:rPr>
        <w:t>vincent.audebert@edf.fr</w:t>
      </w:r>
    </w:p>
    <w:p w14:paraId="1BE55A2C" w14:textId="77777777" w:rsidR="008D05CF" w:rsidRPr="007C5B64" w:rsidRDefault="008D05CF" w:rsidP="008D05CF">
      <w:pPr>
        <w:pBdr>
          <w:bottom w:val="single" w:sz="6" w:space="1" w:color="auto"/>
        </w:pBdr>
        <w:spacing w:after="0"/>
        <w:rPr>
          <w:rFonts w:eastAsia="MS Mincho"/>
          <w:sz w:val="24"/>
          <w:szCs w:val="24"/>
          <w:lang w:val="fr-FR" w:eastAsia="ja-JP"/>
        </w:rPr>
      </w:pPr>
    </w:p>
    <w:p w14:paraId="77660625" w14:textId="49E27C52" w:rsidR="007C5B64" w:rsidRDefault="007932A8" w:rsidP="007932A8">
      <w:pPr>
        <w:spacing w:after="200" w:line="276" w:lineRule="auto"/>
        <w:rPr>
          <w:rFonts w:ascii="Arial" w:eastAsia="Calibri" w:hAnsi="Arial" w:cs="Arial"/>
          <w:i/>
          <w:sz w:val="22"/>
          <w:szCs w:val="22"/>
        </w:rPr>
      </w:pPr>
      <w:bookmarkStart w:id="1"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7C5B64" w:rsidRPr="007C5B64">
        <w:rPr>
          <w:rFonts w:ascii="Arial" w:eastAsia="Calibri" w:hAnsi="Arial" w:cs="Arial"/>
          <w:i/>
          <w:sz w:val="22"/>
          <w:szCs w:val="22"/>
        </w:rPr>
        <w:t xml:space="preserve">update of </w:t>
      </w:r>
      <w:r w:rsidR="007C5B64">
        <w:rPr>
          <w:rFonts w:ascii="Arial" w:eastAsia="Calibri" w:hAnsi="Arial" w:cs="Arial"/>
          <w:i/>
          <w:sz w:val="22"/>
          <w:szCs w:val="22"/>
        </w:rPr>
        <w:t xml:space="preserve">the </w:t>
      </w:r>
      <w:r w:rsidR="007C5B64" w:rsidRPr="007C5B64">
        <w:rPr>
          <w:rFonts w:ascii="Arial" w:eastAsia="Calibri" w:hAnsi="Arial" w:cs="Arial"/>
          <w:i/>
          <w:sz w:val="22"/>
          <w:szCs w:val="22"/>
        </w:rPr>
        <w:t>use case on 6G-enabled decentralized grid power contract</w:t>
      </w:r>
      <w:r w:rsidR="007C5B64">
        <w:rPr>
          <w:rFonts w:ascii="Arial" w:eastAsia="Calibri" w:hAnsi="Arial" w:cs="Arial"/>
          <w:i/>
          <w:sz w:val="22"/>
          <w:szCs w:val="22"/>
        </w:rPr>
        <w:t xml:space="preserve"> to remove the FSS for the KPIs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23CB2B2E" w:rsidR="007932A8" w:rsidRDefault="00C93C88" w:rsidP="007932A8">
      <w:pPr>
        <w:pStyle w:val="CRCoverPage"/>
        <w:rPr>
          <w:rFonts w:ascii="Times New Roman" w:hAnsi="Times New Roman"/>
          <w:noProof/>
        </w:rPr>
      </w:pPr>
      <w:r>
        <w:rPr>
          <w:rFonts w:ascii="Times New Roman" w:hAnsi="Times New Roman"/>
          <w:noProof/>
        </w:rPr>
        <w:t xml:space="preserve">The </w:t>
      </w:r>
      <w:r w:rsidR="007C5B64" w:rsidRPr="007C5B64">
        <w:rPr>
          <w:rFonts w:ascii="Times New Roman" w:hAnsi="Times New Roman"/>
          <w:noProof/>
        </w:rPr>
        <w:t>use case on 6G-enabled decentralized grid power contract</w:t>
      </w:r>
      <w:r w:rsidR="007C5B64">
        <w:rPr>
          <w:rFonts w:ascii="Times New Roman" w:hAnsi="Times New Roman"/>
          <w:noProof/>
        </w:rPr>
        <w:t xml:space="preserve"> has been agreed in previous meeting</w:t>
      </w:r>
      <w:r w:rsidR="00C214C4">
        <w:rPr>
          <w:rFonts w:ascii="Times New Roman" w:hAnsi="Times New Roman"/>
          <w:noProof/>
        </w:rPr>
        <w:t>.</w:t>
      </w:r>
      <w:r w:rsidR="007C5B64">
        <w:rPr>
          <w:rFonts w:ascii="Times New Roman" w:hAnsi="Times New Roman"/>
          <w:noProof/>
        </w:rPr>
        <w:t xml:space="preserve"> The KPIs were for further study</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1"/>
    <w:p w14:paraId="2C11D03C" w14:textId="0BFED55B" w:rsidR="007932A8" w:rsidRPr="00C32F9E" w:rsidRDefault="007C5B64" w:rsidP="007932A8">
      <w:pPr>
        <w:rPr>
          <w:noProof/>
        </w:rPr>
      </w:pPr>
      <w:r>
        <w:rPr>
          <w:noProof/>
          <w:lang w:val="en-US"/>
        </w:rPr>
        <w:t>Remove the FSS</w:t>
      </w:r>
    </w:p>
    <w:p w14:paraId="2B4DDFF1" w14:textId="193C5B71" w:rsidR="007932A8" w:rsidRPr="0009108F" w:rsidRDefault="007C5B64" w:rsidP="007932A8">
      <w:pPr>
        <w:pStyle w:val="CRCoverPage"/>
        <w:rPr>
          <w:b/>
          <w:noProof/>
        </w:rPr>
      </w:pPr>
      <w:r>
        <w:rPr>
          <w:b/>
          <w:noProof/>
        </w:rPr>
        <w:t>3</w:t>
      </w:r>
      <w:r w:rsidR="007932A8" w:rsidRPr="0009108F">
        <w:rPr>
          <w:b/>
          <w:noProof/>
        </w:rPr>
        <w:t>. Proposal</w:t>
      </w:r>
    </w:p>
    <w:p w14:paraId="6E70F031" w14:textId="612376A9"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w:t>
      </w:r>
      <w:r w:rsidR="00C214C4">
        <w:rPr>
          <w:noProof/>
          <w:lang w:val="en-US"/>
        </w:rPr>
        <w:t>4</w:t>
      </w:r>
      <w:r>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7E276" w14:textId="77777777" w:rsidR="007C5B64" w:rsidRPr="00D54329" w:rsidRDefault="007C5B64" w:rsidP="007C5B64">
      <w:pPr>
        <w:pStyle w:val="Titre2"/>
      </w:pPr>
      <w:bookmarkStart w:id="2" w:name="_Toc208486472"/>
      <w:r w:rsidRPr="00D54329">
        <w:t>11.2</w:t>
      </w:r>
      <w:r w:rsidRPr="00D54329">
        <w:rPr>
          <w:rFonts w:hint="eastAsia"/>
          <w:lang w:eastAsia="zh-CN"/>
        </w:rPr>
        <w:t>6</w:t>
      </w:r>
      <w:r w:rsidRPr="00D54329">
        <w:tab/>
        <w:t>Use case on 6G-enabled decentralized grid power contract</w:t>
      </w:r>
      <w:bookmarkEnd w:id="2"/>
    </w:p>
    <w:p w14:paraId="4EA78D6D" w14:textId="77777777" w:rsidR="007C5B64" w:rsidRPr="00D54329" w:rsidRDefault="007C5B64" w:rsidP="007C5B64">
      <w:pPr>
        <w:pStyle w:val="Titre3"/>
      </w:pPr>
      <w:bookmarkStart w:id="3" w:name="_Toc208486473"/>
      <w:r w:rsidRPr="00D54329">
        <w:t>11.2</w:t>
      </w:r>
      <w:r w:rsidRPr="00D54329">
        <w:rPr>
          <w:rFonts w:hint="eastAsia"/>
        </w:rPr>
        <w:t>6</w:t>
      </w:r>
      <w:r w:rsidRPr="00D54329">
        <w:t>.1</w:t>
      </w:r>
      <w:r w:rsidRPr="00D54329">
        <w:tab/>
        <w:t>Description</w:t>
      </w:r>
      <w:bookmarkEnd w:id="3"/>
    </w:p>
    <w:p w14:paraId="0CE97028" w14:textId="77777777" w:rsidR="007C5B64" w:rsidRPr="00D54329" w:rsidRDefault="007C5B64" w:rsidP="007C5B64">
      <w:pPr>
        <w:jc w:val="both"/>
      </w:pPr>
      <w:r w:rsidRPr="00D54329">
        <w:t>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w:t>
      </w:r>
      <w:r>
        <w:t>.</w:t>
      </w:r>
      <w:r w:rsidRPr="00D54329">
        <w:t xml:space="preserve">)  </w:t>
      </w:r>
    </w:p>
    <w:p w14:paraId="72807509" w14:textId="779A65F7" w:rsidR="007C5B64" w:rsidRPr="00D54329" w:rsidRDefault="007C5B64" w:rsidP="007C5B64">
      <w:pPr>
        <w:jc w:val="both"/>
      </w:pPr>
      <w:r w:rsidRPr="00D54329">
        <w:t>There is also a local behaviour, a way to share local production between neighbours in the same LV grid or in a slightly larger aera. Currently, these local communities are energy based, the behaviour of the community is not working in real time</w:t>
      </w:r>
      <w:ins w:id="4" w:author="Thierry Bérisot" w:date="2025-11-06T17:49:00Z">
        <w:r>
          <w:t>,</w:t>
        </w:r>
      </w:ins>
      <w:r w:rsidRPr="00D54329">
        <w:t xml:space="preserve"> and the settlement is done during the billing time. An example of this type of community can be </w:t>
      </w:r>
      <w:del w:id="5" w:author="Thierry Bérisot" w:date="2025-11-06T17:49:00Z">
        <w:r w:rsidRPr="00D54329" w:rsidDel="007C5B64">
          <w:delText>find</w:delText>
        </w:r>
      </w:del>
      <w:ins w:id="6" w:author="Thierry Bérisot" w:date="2025-11-06T17:49:00Z">
        <w:r w:rsidRPr="00D54329">
          <w:t>found</w:t>
        </w:r>
      </w:ins>
      <w:r w:rsidRPr="00D54329">
        <w:t xml:space="preserve"> in France as “collective self-consumption”.</w:t>
      </w:r>
    </w:p>
    <w:p w14:paraId="4516D78D" w14:textId="77777777" w:rsidR="007C5B64" w:rsidRPr="00D54329" w:rsidRDefault="007C5B64" w:rsidP="007C5B64">
      <w:pPr>
        <w:jc w:val="both"/>
      </w:pPr>
      <w:r w:rsidRPr="00D54329">
        <w:t>The actors of the energy system are more and more concern by the real</w:t>
      </w:r>
      <w:r>
        <w:t xml:space="preserve"> </w:t>
      </w:r>
      <w:r w:rsidRPr="00D54329">
        <w:t>time balance of the grid. It will be a good value for the electricity system if some actor could act in predictable way, following a predictable contracted load, whether it is consumption or production.</w:t>
      </w:r>
    </w:p>
    <w:p w14:paraId="18580AAD" w14:textId="77777777" w:rsidR="007C5B64" w:rsidRPr="00D54329" w:rsidRDefault="007C5B64" w:rsidP="007C5B64">
      <w:pPr>
        <w:jc w:val="both"/>
      </w:pPr>
      <w:r w:rsidRPr="00D54329">
        <w:t>This use case shows a need for the 6G to handle a local peer to peer communication between electricity meters, cyber secured and resilient, so the contract of power impact to the energy system could be respected.</w:t>
      </w:r>
    </w:p>
    <w:p w14:paraId="049E4925" w14:textId="77777777" w:rsidR="007C5B64" w:rsidRPr="00D54329" w:rsidRDefault="007C5B64" w:rsidP="007C5B64">
      <w:pPr>
        <w:pStyle w:val="TH"/>
        <w:spacing w:after="240"/>
        <w:rPr>
          <w:rFonts w:eastAsia="Calibri"/>
          <w:color w:val="000000" w:themeColor="text1"/>
        </w:rPr>
      </w:pPr>
      <w:r w:rsidRPr="00D54329">
        <w:rPr>
          <w:color w:val="000000" w:themeColor="text1"/>
        </w:rPr>
        <w:lastRenderedPageBreak/>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.1-1: Potential sustainability impacts of the </w:t>
      </w:r>
      <w:r w:rsidRPr="00D54329">
        <w:rPr>
          <w:rFonts w:cs="Arial"/>
          <w:bCs/>
        </w:rPr>
        <w:t>Decentralized Local Grid Power Contract</w:t>
      </w:r>
      <w:r w:rsidRPr="00D54329">
        <w:rPr>
          <w:color w:val="000000" w:themeColor="text1"/>
        </w:rPr>
        <w:t xml:space="preserve"> use case</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119"/>
      </w:tblGrid>
      <w:tr w:rsidR="007C5B64" w:rsidRPr="00CF0F57" w14:paraId="40581855" w14:textId="77777777" w:rsidTr="00303F7B">
        <w:trPr>
          <w:trHeight w:val="284"/>
          <w:tblHeader/>
        </w:trPr>
        <w:tc>
          <w:tcPr>
            <w:tcW w:w="1617" w:type="dxa"/>
            <w:hideMark/>
          </w:tcPr>
          <w:p w14:paraId="4768D00E" w14:textId="77777777" w:rsidR="007C5B64" w:rsidRPr="00CF0F57" w:rsidRDefault="007C5B64" w:rsidP="00303F7B">
            <w:pPr>
              <w:pStyle w:val="TAH"/>
              <w:rPr>
                <w:rFonts w:eastAsia="Calibri"/>
                <w:bCs/>
                <w:sz w:val="16"/>
              </w:rPr>
            </w:pPr>
          </w:p>
        </w:tc>
        <w:tc>
          <w:tcPr>
            <w:tcW w:w="1617" w:type="dxa"/>
          </w:tcPr>
          <w:p w14:paraId="1B028B18" w14:textId="77777777" w:rsidR="007C5B64" w:rsidRPr="00CF0F57" w:rsidRDefault="007C5B64" w:rsidP="00303F7B">
            <w:pPr>
              <w:pStyle w:val="TAH"/>
              <w:rPr>
                <w:rFonts w:eastAsia="Calibri"/>
                <w:bCs/>
                <w:sz w:val="16"/>
              </w:rPr>
            </w:pPr>
            <w:r w:rsidRPr="00CF0F57">
              <w:rPr>
                <w:rFonts w:eastAsia="Calibri"/>
                <w:bCs/>
                <w:sz w:val="16"/>
              </w:rPr>
              <w:t>(the UN SDGs/GDC matching goals of each aspect within 3GPP context)</w:t>
            </w:r>
          </w:p>
        </w:tc>
        <w:tc>
          <w:tcPr>
            <w:tcW w:w="3137" w:type="dxa"/>
            <w:hideMark/>
          </w:tcPr>
          <w:p w14:paraId="4B9EE1AC" w14:textId="77777777" w:rsidR="007C5B64" w:rsidRPr="00CF0F57" w:rsidRDefault="007C5B64" w:rsidP="00303F7B">
            <w:pPr>
              <w:pStyle w:val="TAH"/>
              <w:rPr>
                <w:rFonts w:eastAsia="Calibri"/>
                <w:bCs/>
                <w:sz w:val="16"/>
              </w:rPr>
            </w:pPr>
            <w:r w:rsidRPr="00CF0F57">
              <w:rPr>
                <w:rFonts w:eastAsia="Calibri"/>
                <w:bCs/>
                <w:sz w:val="16"/>
              </w:rPr>
              <w:t>Potential benefits of the use case (added value)</w:t>
            </w:r>
          </w:p>
        </w:tc>
        <w:tc>
          <w:tcPr>
            <w:tcW w:w="3119" w:type="dxa"/>
            <w:hideMark/>
          </w:tcPr>
          <w:p w14:paraId="2944680A" w14:textId="77777777" w:rsidR="007C5B64" w:rsidRPr="00CF0F57" w:rsidRDefault="007C5B64" w:rsidP="00303F7B">
            <w:pPr>
              <w:pStyle w:val="TAH"/>
              <w:rPr>
                <w:rFonts w:eastAsia="Calibri"/>
                <w:bCs/>
                <w:sz w:val="16"/>
              </w:rPr>
            </w:pPr>
            <w:r w:rsidRPr="00CF0F57">
              <w:rPr>
                <w:rFonts w:eastAsia="Calibri"/>
                <w:bCs/>
                <w:sz w:val="16"/>
              </w:rPr>
              <w:t>Potential areas of attention of the use case (risks to be mitigated)</w:t>
            </w:r>
          </w:p>
        </w:tc>
      </w:tr>
      <w:tr w:rsidR="007C5B64" w:rsidRPr="00D54329" w14:paraId="6F81662F" w14:textId="77777777" w:rsidTr="00303F7B">
        <w:trPr>
          <w:trHeight w:val="440"/>
        </w:trPr>
        <w:tc>
          <w:tcPr>
            <w:tcW w:w="1617" w:type="dxa"/>
            <w:vMerge w:val="restart"/>
            <w:hideMark/>
          </w:tcPr>
          <w:p w14:paraId="0EAA4069" w14:textId="77777777" w:rsidR="007C5B64" w:rsidRPr="00183774" w:rsidRDefault="007C5B64" w:rsidP="00303F7B">
            <w:pPr>
              <w:rPr>
                <w:rFonts w:eastAsia="Calibri"/>
                <w:b/>
                <w:bCs/>
                <w:sz w:val="16"/>
                <w:szCs w:val="16"/>
              </w:rPr>
            </w:pPr>
            <w:r w:rsidRPr="00183774">
              <w:rPr>
                <w:rFonts w:eastAsia="Calibri"/>
                <w:b/>
                <w:sz w:val="16"/>
                <w:szCs w:val="16"/>
              </w:rPr>
              <w:t>Environmental sustainability</w:t>
            </w:r>
            <w:r w:rsidRPr="00183774">
              <w:rPr>
                <w:rFonts w:eastAsia="Calibri"/>
                <w:b/>
                <w:bCs/>
                <w:sz w:val="16"/>
                <w:szCs w:val="16"/>
              </w:rPr>
              <w:t xml:space="preserve"> aspects</w:t>
            </w:r>
          </w:p>
          <w:p w14:paraId="3475B338"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12, 13, 14, 15 and indirectly 6, 7 &amp; 11.</w:t>
            </w:r>
          </w:p>
          <w:p w14:paraId="2269323A" w14:textId="77777777" w:rsidR="007C5B64" w:rsidRPr="00183774" w:rsidRDefault="007C5B64" w:rsidP="00303F7B">
            <w:pPr>
              <w:rPr>
                <w:rFonts w:eastAsia="Calibri"/>
                <w:sz w:val="16"/>
                <w:szCs w:val="16"/>
              </w:rPr>
            </w:pPr>
            <w:r w:rsidRPr="00183774">
              <w:rPr>
                <w:sz w:val="16"/>
                <w:szCs w:val="16"/>
              </w:rPr>
              <w:t>UN GDC “Develop principles for environmental sustainability of digital technologies”)</w:t>
            </w:r>
          </w:p>
        </w:tc>
        <w:tc>
          <w:tcPr>
            <w:tcW w:w="1617" w:type="dxa"/>
          </w:tcPr>
          <w:p w14:paraId="38B8AE77"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Energy resources</w:t>
            </w:r>
          </w:p>
          <w:p w14:paraId="2009EB71" w14:textId="77777777" w:rsidR="007C5B64" w:rsidRPr="00183774" w:rsidRDefault="007C5B64" w:rsidP="00303F7B">
            <w:pPr>
              <w:pStyle w:val="NormalWeb"/>
              <w:spacing w:before="0" w:beforeAutospacing="0" w:after="0" w:afterAutospacing="0"/>
              <w:rPr>
                <w:b/>
                <w:iCs/>
                <w:sz w:val="16"/>
                <w:szCs w:val="16"/>
              </w:rPr>
            </w:pPr>
            <w:r w:rsidRPr="00183774">
              <w:rPr>
                <w:bCs/>
                <w:iCs/>
                <w:sz w:val="16"/>
                <w:szCs w:val="16"/>
              </w:rPr>
              <w:t>(UN SDG 7, 11, 12)</w:t>
            </w:r>
          </w:p>
        </w:tc>
        <w:tc>
          <w:tcPr>
            <w:tcW w:w="3137" w:type="dxa"/>
          </w:tcPr>
          <w:p w14:paraId="379A0A38"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Improved usage of local energy production</w:t>
            </w:r>
          </w:p>
        </w:tc>
        <w:tc>
          <w:tcPr>
            <w:tcW w:w="3119" w:type="dxa"/>
          </w:tcPr>
          <w:p w14:paraId="2B86DAB7" w14:textId="77777777" w:rsidR="007C5B64" w:rsidRPr="00183774" w:rsidRDefault="007C5B64" w:rsidP="00303F7B">
            <w:pPr>
              <w:pStyle w:val="Paragraphedeliste"/>
              <w:ind w:left="400"/>
              <w:rPr>
                <w:rFonts w:eastAsia="Calibri"/>
                <w:sz w:val="16"/>
                <w:szCs w:val="16"/>
              </w:rPr>
            </w:pPr>
          </w:p>
        </w:tc>
      </w:tr>
      <w:tr w:rsidR="007C5B64" w:rsidRPr="00D54329" w14:paraId="4236C2E0" w14:textId="77777777" w:rsidTr="00303F7B">
        <w:trPr>
          <w:trHeight w:val="440"/>
        </w:trPr>
        <w:tc>
          <w:tcPr>
            <w:tcW w:w="1617" w:type="dxa"/>
            <w:vMerge/>
          </w:tcPr>
          <w:p w14:paraId="523A12C2" w14:textId="77777777" w:rsidR="007C5B64" w:rsidRPr="00183774" w:rsidRDefault="007C5B64" w:rsidP="00303F7B">
            <w:pPr>
              <w:rPr>
                <w:rFonts w:eastAsia="Calibri"/>
                <w:b/>
                <w:sz w:val="16"/>
                <w:szCs w:val="16"/>
              </w:rPr>
            </w:pPr>
          </w:p>
        </w:tc>
        <w:tc>
          <w:tcPr>
            <w:tcW w:w="1617" w:type="dxa"/>
          </w:tcPr>
          <w:p w14:paraId="18EE75B8"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Material resources</w:t>
            </w:r>
          </w:p>
          <w:p w14:paraId="0F26D423"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11, 12)</w:t>
            </w:r>
          </w:p>
        </w:tc>
        <w:tc>
          <w:tcPr>
            <w:tcW w:w="3137" w:type="dxa"/>
          </w:tcPr>
          <w:p w14:paraId="5FA4F058"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Avoid the need to build fast frequency response equipment since the behaviour is predictable by the electricity system</w:t>
            </w:r>
          </w:p>
        </w:tc>
        <w:tc>
          <w:tcPr>
            <w:tcW w:w="3119" w:type="dxa"/>
          </w:tcPr>
          <w:p w14:paraId="55A5518F" w14:textId="77777777" w:rsidR="007C5B64" w:rsidRPr="00183774" w:rsidRDefault="007C5B64" w:rsidP="00303F7B">
            <w:pPr>
              <w:pStyle w:val="Paragraphedeliste"/>
              <w:ind w:left="400"/>
              <w:rPr>
                <w:b/>
                <w:sz w:val="16"/>
                <w:szCs w:val="16"/>
              </w:rPr>
            </w:pPr>
          </w:p>
        </w:tc>
      </w:tr>
      <w:tr w:rsidR="007C5B64" w:rsidRPr="00D54329" w14:paraId="5E3DED02" w14:textId="77777777" w:rsidTr="00303F7B">
        <w:trPr>
          <w:trHeight w:val="440"/>
        </w:trPr>
        <w:tc>
          <w:tcPr>
            <w:tcW w:w="1617" w:type="dxa"/>
            <w:vMerge/>
          </w:tcPr>
          <w:p w14:paraId="49DEE2BE" w14:textId="77777777" w:rsidR="007C5B64" w:rsidRPr="00183774" w:rsidRDefault="007C5B64" w:rsidP="00303F7B">
            <w:pPr>
              <w:rPr>
                <w:rFonts w:eastAsia="Calibri"/>
                <w:b/>
                <w:sz w:val="16"/>
                <w:szCs w:val="16"/>
              </w:rPr>
            </w:pPr>
          </w:p>
        </w:tc>
        <w:tc>
          <w:tcPr>
            <w:tcW w:w="1617" w:type="dxa"/>
          </w:tcPr>
          <w:p w14:paraId="06AD64E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Emissions</w:t>
            </w:r>
          </w:p>
          <w:p w14:paraId="450579AA"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6, 7, 11, 12, 13, 14, 15)</w:t>
            </w:r>
          </w:p>
        </w:tc>
        <w:tc>
          <w:tcPr>
            <w:tcW w:w="3137" w:type="dxa"/>
          </w:tcPr>
          <w:p w14:paraId="7E1956FB"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Improve the integration of local renewable system that can avoid building high CO² emission generation based on coal, oil, gas.</w:t>
            </w:r>
          </w:p>
        </w:tc>
        <w:tc>
          <w:tcPr>
            <w:tcW w:w="3119" w:type="dxa"/>
          </w:tcPr>
          <w:p w14:paraId="2D2ACE6D" w14:textId="77777777" w:rsidR="007C5B64" w:rsidRPr="00183774" w:rsidRDefault="007C5B64" w:rsidP="00303F7B">
            <w:pPr>
              <w:pStyle w:val="Paragraphedeliste"/>
              <w:ind w:left="400"/>
              <w:rPr>
                <w:b/>
                <w:sz w:val="16"/>
                <w:szCs w:val="16"/>
              </w:rPr>
            </w:pPr>
          </w:p>
        </w:tc>
      </w:tr>
      <w:tr w:rsidR="007C5B64" w:rsidRPr="00D54329" w14:paraId="75460DC4" w14:textId="77777777" w:rsidTr="00303F7B">
        <w:trPr>
          <w:trHeight w:val="1195"/>
        </w:trPr>
        <w:tc>
          <w:tcPr>
            <w:tcW w:w="1617" w:type="dxa"/>
            <w:vMerge w:val="restart"/>
          </w:tcPr>
          <w:p w14:paraId="08BA5586" w14:textId="77777777" w:rsidR="007C5B64" w:rsidRPr="00183774" w:rsidRDefault="007C5B64" w:rsidP="00303F7B">
            <w:pPr>
              <w:rPr>
                <w:rFonts w:eastAsia="Calibri"/>
                <w:b/>
                <w:bCs/>
                <w:sz w:val="16"/>
                <w:szCs w:val="16"/>
              </w:rPr>
            </w:pPr>
            <w:r w:rsidRPr="00183774">
              <w:rPr>
                <w:rFonts w:eastAsia="Calibri"/>
                <w:b/>
                <w:sz w:val="16"/>
                <w:szCs w:val="16"/>
              </w:rPr>
              <w:t>Socio-economic sustainability aspects</w:t>
            </w:r>
          </w:p>
          <w:p w14:paraId="6F6FA974"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2, 3, 4, 5, 8, 9, 10, 11, 16 &amp; 17 and indirectly 12.</w:t>
            </w:r>
          </w:p>
          <w:p w14:paraId="29C4B4B0" w14:textId="77777777" w:rsidR="007C5B64" w:rsidRPr="00183774" w:rsidRDefault="007C5B64" w:rsidP="00303F7B">
            <w:pPr>
              <w:rPr>
                <w:sz w:val="16"/>
                <w:szCs w:val="16"/>
              </w:rPr>
            </w:pPr>
            <w:r w:rsidRPr="00183774">
              <w:rPr>
                <w:sz w:val="16"/>
                <w:szCs w:val="16"/>
              </w:rPr>
              <w:t>UN GDC “Closing Digital Divides and Accelerating SDG Progress”</w:t>
            </w:r>
            <w:r w:rsidRPr="00183774">
              <w:rPr>
                <w:sz w:val="16"/>
                <w:szCs w:val="16"/>
              </w:rPr>
              <w:br/>
              <w:t>&amp;</w:t>
            </w:r>
            <w:r w:rsidRPr="00183774">
              <w:rPr>
                <w:sz w:val="16"/>
                <w:szCs w:val="16"/>
              </w:rPr>
              <w:br/>
              <w:t>“Expanding Digital Economy Inclusion”</w:t>
            </w:r>
            <w:r w:rsidRPr="00183774">
              <w:rPr>
                <w:sz w:val="16"/>
                <w:szCs w:val="16"/>
              </w:rPr>
              <w:br/>
              <w:t>&amp;</w:t>
            </w:r>
            <w:r w:rsidRPr="00183774">
              <w:rPr>
                <w:sz w:val="16"/>
                <w:szCs w:val="16"/>
              </w:rPr>
              <w:br/>
              <w:t>“Fostering an Inclusive, Safe Digital Space”)</w:t>
            </w:r>
          </w:p>
          <w:p w14:paraId="7A548CD7" w14:textId="77777777" w:rsidR="007C5B64" w:rsidRPr="00183774" w:rsidRDefault="007C5B64" w:rsidP="00303F7B">
            <w:pPr>
              <w:rPr>
                <w:rFonts w:eastAsia="Calibri"/>
                <w:b/>
                <w:bCs/>
                <w:sz w:val="16"/>
                <w:szCs w:val="16"/>
              </w:rPr>
            </w:pPr>
          </w:p>
        </w:tc>
        <w:tc>
          <w:tcPr>
            <w:tcW w:w="1617" w:type="dxa"/>
          </w:tcPr>
          <w:p w14:paraId="18AC0A32" w14:textId="77777777" w:rsidR="007C5B64" w:rsidRPr="00183774" w:rsidRDefault="007C5B64" w:rsidP="00303F7B">
            <w:pPr>
              <w:pStyle w:val="NormalWeb"/>
              <w:spacing w:before="0" w:after="0"/>
              <w:rPr>
                <w:rFonts w:eastAsia="Calibri"/>
                <w:b/>
                <w:bCs/>
                <w:sz w:val="16"/>
                <w:szCs w:val="16"/>
              </w:rPr>
            </w:pPr>
            <w:r w:rsidRPr="00183774">
              <w:rPr>
                <w:rFonts w:eastAsia="Calibri"/>
                <w:b/>
                <w:bCs/>
                <w:sz w:val="16"/>
                <w:szCs w:val="16"/>
              </w:rPr>
              <w:t xml:space="preserve">Trustworthiness </w:t>
            </w:r>
            <w:r w:rsidRPr="00183774">
              <w:rPr>
                <w:rFonts w:eastAsia="Calibri"/>
                <w:b/>
                <w:bCs/>
                <w:sz w:val="16"/>
                <w:szCs w:val="16"/>
              </w:rPr>
              <w:br/>
            </w:r>
            <w:r w:rsidRPr="00183774">
              <w:rPr>
                <w:rFonts w:eastAsia="Calibri"/>
                <w:b/>
                <w:bCs/>
                <w:sz w:val="16"/>
                <w:szCs w:val="16"/>
              </w:rPr>
              <w:br/>
              <w:t>(</w:t>
            </w:r>
            <w:r w:rsidRPr="00183774">
              <w:rPr>
                <w:sz w:val="16"/>
                <w:szCs w:val="16"/>
              </w:rPr>
              <w:t>UN SDGs 11 and indirectly 3 &amp; 17)</w:t>
            </w:r>
          </w:p>
        </w:tc>
        <w:tc>
          <w:tcPr>
            <w:tcW w:w="3137" w:type="dxa"/>
          </w:tcPr>
          <w:p w14:paraId="1B0FDDD5" w14:textId="77777777" w:rsidR="007C5B64" w:rsidRPr="00183774" w:rsidRDefault="007C5B64" w:rsidP="007C5B64">
            <w:pPr>
              <w:pStyle w:val="NormalWeb"/>
              <w:numPr>
                <w:ilvl w:val="0"/>
                <w:numId w:val="25"/>
              </w:numPr>
              <w:spacing w:before="0" w:after="0"/>
              <w:rPr>
                <w:b/>
                <w:sz w:val="16"/>
                <w:szCs w:val="16"/>
              </w:rPr>
            </w:pPr>
            <w:r w:rsidRPr="00183774">
              <w:rPr>
                <w:sz w:val="16"/>
                <w:szCs w:val="16"/>
              </w:rPr>
              <w:t xml:space="preserve">Avoid the unpredictability of the power consumption of the community </w:t>
            </w:r>
          </w:p>
        </w:tc>
        <w:tc>
          <w:tcPr>
            <w:tcW w:w="3119" w:type="dxa"/>
          </w:tcPr>
          <w:p w14:paraId="4ABDFAA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2EF232F1" w14:textId="77777777" w:rsidTr="00303F7B">
        <w:trPr>
          <w:trHeight w:val="590"/>
        </w:trPr>
        <w:tc>
          <w:tcPr>
            <w:tcW w:w="1617" w:type="dxa"/>
            <w:vMerge/>
            <w:hideMark/>
          </w:tcPr>
          <w:p w14:paraId="1B8B1962" w14:textId="77777777" w:rsidR="007C5B64" w:rsidRPr="00183774" w:rsidRDefault="007C5B64" w:rsidP="00303F7B">
            <w:pPr>
              <w:rPr>
                <w:rFonts w:eastAsia="Calibri"/>
                <w:b/>
                <w:sz w:val="16"/>
                <w:szCs w:val="16"/>
              </w:rPr>
            </w:pPr>
          </w:p>
        </w:tc>
        <w:tc>
          <w:tcPr>
            <w:tcW w:w="1617" w:type="dxa"/>
          </w:tcPr>
          <w:p w14:paraId="42597DC6" w14:textId="77777777" w:rsidR="007C5B64" w:rsidRPr="00183774" w:rsidRDefault="007C5B64" w:rsidP="00303F7B">
            <w:pPr>
              <w:rPr>
                <w:rFonts w:eastAsia="Calibri"/>
                <w:b/>
                <w:sz w:val="16"/>
                <w:szCs w:val="16"/>
              </w:rPr>
            </w:pPr>
            <w:r w:rsidRPr="00183774">
              <w:rPr>
                <w:rFonts w:eastAsia="Calibri"/>
                <w:b/>
                <w:sz w:val="16"/>
                <w:szCs w:val="16"/>
              </w:rPr>
              <w:t>Work &amp; income</w:t>
            </w:r>
          </w:p>
          <w:p w14:paraId="7E3ADF1B" w14:textId="77777777" w:rsidR="007C5B64" w:rsidRPr="00183774" w:rsidRDefault="007C5B64" w:rsidP="00303F7B">
            <w:pPr>
              <w:pStyle w:val="NormalWeb"/>
              <w:spacing w:before="0" w:beforeAutospacing="0" w:after="0" w:afterAutospacing="0"/>
              <w:rPr>
                <w:b/>
                <w:i/>
                <w:color w:val="FF0000"/>
                <w:sz w:val="16"/>
                <w:szCs w:val="16"/>
              </w:rPr>
            </w:pPr>
            <w:r w:rsidRPr="00183774">
              <w:rPr>
                <w:rFonts w:eastAsia="Calibri"/>
                <w:bCs/>
                <w:sz w:val="16"/>
                <w:szCs w:val="16"/>
              </w:rPr>
              <w:t xml:space="preserve">(UN SDG 8 </w:t>
            </w:r>
            <w:r w:rsidRPr="00183774">
              <w:rPr>
                <w:sz w:val="16"/>
                <w:szCs w:val="16"/>
              </w:rPr>
              <w:t>and indirectly 12</w:t>
            </w:r>
            <w:r w:rsidRPr="00183774">
              <w:rPr>
                <w:rFonts w:eastAsia="Calibri"/>
                <w:bCs/>
                <w:sz w:val="16"/>
                <w:szCs w:val="16"/>
              </w:rPr>
              <w:t>)</w:t>
            </w:r>
          </w:p>
        </w:tc>
        <w:tc>
          <w:tcPr>
            <w:tcW w:w="3137" w:type="dxa"/>
          </w:tcPr>
          <w:p w14:paraId="338E0845"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Optimal behaviour of the community provides them a better price for electricity</w:t>
            </w:r>
          </w:p>
        </w:tc>
        <w:tc>
          <w:tcPr>
            <w:tcW w:w="3119" w:type="dxa"/>
          </w:tcPr>
          <w:p w14:paraId="6AE00379" w14:textId="77777777" w:rsidR="007C5B64" w:rsidRPr="00183774" w:rsidRDefault="007C5B64" w:rsidP="00303F7B">
            <w:pPr>
              <w:pStyle w:val="Paragraphedeliste"/>
              <w:ind w:left="400"/>
              <w:rPr>
                <w:rFonts w:eastAsia="Calibri"/>
                <w:sz w:val="16"/>
                <w:szCs w:val="16"/>
              </w:rPr>
            </w:pPr>
          </w:p>
        </w:tc>
      </w:tr>
      <w:tr w:rsidR="007C5B64" w:rsidRPr="00D54329" w14:paraId="42DD7427" w14:textId="77777777" w:rsidTr="00303F7B">
        <w:trPr>
          <w:trHeight w:val="420"/>
        </w:trPr>
        <w:tc>
          <w:tcPr>
            <w:tcW w:w="1617" w:type="dxa"/>
            <w:vMerge/>
          </w:tcPr>
          <w:p w14:paraId="1C99164E" w14:textId="77777777" w:rsidR="007C5B64" w:rsidRPr="00183774" w:rsidRDefault="007C5B64" w:rsidP="00303F7B">
            <w:pPr>
              <w:rPr>
                <w:rFonts w:eastAsia="Calibri"/>
                <w:b/>
                <w:sz w:val="16"/>
                <w:szCs w:val="16"/>
              </w:rPr>
            </w:pPr>
          </w:p>
        </w:tc>
        <w:tc>
          <w:tcPr>
            <w:tcW w:w="1617" w:type="dxa"/>
          </w:tcPr>
          <w:p w14:paraId="37F95E24" w14:textId="77777777" w:rsidR="007C5B64" w:rsidRPr="00183774" w:rsidRDefault="007C5B64" w:rsidP="00303F7B">
            <w:pPr>
              <w:rPr>
                <w:rFonts w:eastAsia="Calibri"/>
                <w:b/>
                <w:sz w:val="16"/>
                <w:szCs w:val="16"/>
              </w:rPr>
            </w:pPr>
            <w:r w:rsidRPr="00183774">
              <w:rPr>
                <w:rFonts w:eastAsia="Calibri"/>
                <w:b/>
                <w:sz w:val="16"/>
                <w:szCs w:val="16"/>
              </w:rPr>
              <w:t>Infrastructure</w:t>
            </w:r>
          </w:p>
          <w:p w14:paraId="749D6092" w14:textId="77777777" w:rsidR="007C5B64" w:rsidRPr="00183774" w:rsidRDefault="007C5B64" w:rsidP="00303F7B">
            <w:pPr>
              <w:rPr>
                <w:rFonts w:eastAsia="Calibri"/>
                <w:bCs/>
                <w:sz w:val="16"/>
                <w:szCs w:val="16"/>
              </w:rPr>
            </w:pPr>
            <w:r w:rsidRPr="00183774">
              <w:rPr>
                <w:rFonts w:eastAsia="Calibri"/>
                <w:bCs/>
                <w:sz w:val="16"/>
                <w:szCs w:val="16"/>
              </w:rPr>
              <w:t>(UN SDG 9)</w:t>
            </w:r>
          </w:p>
        </w:tc>
        <w:tc>
          <w:tcPr>
            <w:tcW w:w="3137" w:type="dxa"/>
          </w:tcPr>
          <w:p w14:paraId="548EA48B" w14:textId="77777777" w:rsidR="007C5B64" w:rsidRPr="00183774" w:rsidRDefault="007C5B64" w:rsidP="007C5B64">
            <w:pPr>
              <w:pStyle w:val="Paragraphedeliste"/>
              <w:numPr>
                <w:ilvl w:val="0"/>
                <w:numId w:val="25"/>
              </w:numPr>
              <w:spacing w:after="0"/>
              <w:ind w:leftChars="0"/>
              <w:contextualSpacing/>
              <w:rPr>
                <w:sz w:val="16"/>
                <w:szCs w:val="16"/>
              </w:rPr>
            </w:pPr>
            <w:r w:rsidRPr="00183774">
              <w:rPr>
                <w:sz w:val="16"/>
                <w:szCs w:val="16"/>
              </w:rPr>
              <w:t>Improving stability of the electric grid</w:t>
            </w:r>
          </w:p>
          <w:p w14:paraId="7F4B4AB9" w14:textId="77777777" w:rsidR="007C5B64" w:rsidRPr="00183774" w:rsidRDefault="007C5B64" w:rsidP="00303F7B">
            <w:pPr>
              <w:spacing w:after="0"/>
              <w:rPr>
                <w:b/>
                <w:sz w:val="16"/>
                <w:szCs w:val="16"/>
              </w:rPr>
            </w:pPr>
          </w:p>
        </w:tc>
        <w:tc>
          <w:tcPr>
            <w:tcW w:w="3119" w:type="dxa"/>
          </w:tcPr>
          <w:p w14:paraId="067EA06F" w14:textId="77777777" w:rsidR="007C5B64" w:rsidRPr="00183774" w:rsidRDefault="007C5B64" w:rsidP="00303F7B">
            <w:pPr>
              <w:pStyle w:val="Paragraphedeliste"/>
              <w:ind w:left="400"/>
              <w:rPr>
                <w:b/>
                <w:sz w:val="16"/>
                <w:szCs w:val="16"/>
              </w:rPr>
            </w:pPr>
          </w:p>
        </w:tc>
      </w:tr>
      <w:tr w:rsidR="007C5B64" w:rsidRPr="00D54329" w14:paraId="1EE295DF" w14:textId="77777777" w:rsidTr="00303F7B">
        <w:trPr>
          <w:trHeight w:val="420"/>
        </w:trPr>
        <w:tc>
          <w:tcPr>
            <w:tcW w:w="1617" w:type="dxa"/>
            <w:vMerge/>
          </w:tcPr>
          <w:p w14:paraId="44BDCDFD" w14:textId="77777777" w:rsidR="007C5B64" w:rsidRPr="00183774" w:rsidRDefault="007C5B64" w:rsidP="00303F7B">
            <w:pPr>
              <w:rPr>
                <w:rFonts w:eastAsia="Calibri"/>
                <w:b/>
                <w:sz w:val="16"/>
                <w:szCs w:val="16"/>
              </w:rPr>
            </w:pPr>
          </w:p>
        </w:tc>
        <w:tc>
          <w:tcPr>
            <w:tcW w:w="1617" w:type="dxa"/>
          </w:tcPr>
          <w:p w14:paraId="40944A3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TCO reduction</w:t>
            </w:r>
          </w:p>
          <w:p w14:paraId="13F0CC25" w14:textId="77777777" w:rsidR="007C5B64" w:rsidRPr="00183774" w:rsidRDefault="007C5B64" w:rsidP="00303F7B">
            <w:pPr>
              <w:rPr>
                <w:rFonts w:eastAsia="Calibri"/>
                <w:bCs/>
                <w:sz w:val="16"/>
                <w:szCs w:val="16"/>
              </w:rPr>
            </w:pPr>
            <w:r w:rsidRPr="00183774">
              <w:rPr>
                <w:rFonts w:eastAsia="Calibri"/>
                <w:sz w:val="16"/>
                <w:szCs w:val="16"/>
              </w:rPr>
              <w:t>(</w:t>
            </w:r>
            <w:r w:rsidRPr="00183774">
              <w:rPr>
                <w:sz w:val="16"/>
                <w:szCs w:val="16"/>
              </w:rPr>
              <w:t>UN SDGs 8, 9 and 12)</w:t>
            </w:r>
          </w:p>
        </w:tc>
        <w:tc>
          <w:tcPr>
            <w:tcW w:w="3137" w:type="dxa"/>
          </w:tcPr>
          <w:p w14:paraId="17D473F2" w14:textId="77777777" w:rsidR="007C5B64" w:rsidRPr="00183774" w:rsidRDefault="007C5B64" w:rsidP="007C5B64">
            <w:pPr>
              <w:pStyle w:val="Paragraphedeliste"/>
              <w:numPr>
                <w:ilvl w:val="0"/>
                <w:numId w:val="25"/>
              </w:numPr>
              <w:spacing w:after="0"/>
              <w:ind w:leftChars="0"/>
              <w:contextualSpacing/>
              <w:rPr>
                <w:b/>
                <w:sz w:val="16"/>
                <w:szCs w:val="16"/>
              </w:rPr>
            </w:pPr>
            <w:r w:rsidRPr="00183774">
              <w:rPr>
                <w:sz w:val="16"/>
                <w:szCs w:val="16"/>
              </w:rPr>
              <w:t>Avoid oversize dimensioning of production or battery in a local distribution grid</w:t>
            </w:r>
          </w:p>
        </w:tc>
        <w:tc>
          <w:tcPr>
            <w:tcW w:w="3119" w:type="dxa"/>
          </w:tcPr>
          <w:p w14:paraId="4C70CFD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4BA42DE4" w14:textId="77777777" w:rsidTr="00303F7B">
        <w:trPr>
          <w:trHeight w:val="420"/>
        </w:trPr>
        <w:tc>
          <w:tcPr>
            <w:tcW w:w="1617" w:type="dxa"/>
            <w:vMerge/>
            <w:hideMark/>
          </w:tcPr>
          <w:p w14:paraId="759C3DE9" w14:textId="77777777" w:rsidR="007C5B64" w:rsidRPr="00183774" w:rsidRDefault="007C5B64" w:rsidP="00303F7B">
            <w:pPr>
              <w:rPr>
                <w:rFonts w:eastAsia="Calibri"/>
                <w:sz w:val="16"/>
                <w:szCs w:val="16"/>
              </w:rPr>
            </w:pPr>
          </w:p>
        </w:tc>
        <w:tc>
          <w:tcPr>
            <w:tcW w:w="1617" w:type="dxa"/>
          </w:tcPr>
          <w:p w14:paraId="060012CD" w14:textId="77777777" w:rsidR="007C5B64" w:rsidRPr="00183774" w:rsidRDefault="007C5B64" w:rsidP="00303F7B">
            <w:pPr>
              <w:pStyle w:val="NormalWeb"/>
              <w:spacing w:before="0" w:beforeAutospacing="0" w:after="0" w:afterAutospacing="0"/>
              <w:rPr>
                <w:b/>
                <w:i/>
                <w:color w:val="FF0000"/>
                <w:sz w:val="16"/>
                <w:szCs w:val="16"/>
              </w:rPr>
            </w:pPr>
          </w:p>
        </w:tc>
        <w:tc>
          <w:tcPr>
            <w:tcW w:w="3137" w:type="dxa"/>
          </w:tcPr>
          <w:p w14:paraId="4BDDFF64" w14:textId="77777777" w:rsidR="007C5B64" w:rsidRPr="00183774" w:rsidRDefault="007C5B64" w:rsidP="00303F7B">
            <w:pPr>
              <w:ind w:left="360"/>
              <w:rPr>
                <w:rFonts w:eastAsia="Calibri"/>
                <w:sz w:val="16"/>
                <w:szCs w:val="16"/>
              </w:rPr>
            </w:pPr>
          </w:p>
        </w:tc>
        <w:tc>
          <w:tcPr>
            <w:tcW w:w="3119" w:type="dxa"/>
          </w:tcPr>
          <w:p w14:paraId="1E9B6CA8" w14:textId="77777777" w:rsidR="007C5B64" w:rsidRPr="00183774" w:rsidRDefault="007C5B64" w:rsidP="00303F7B">
            <w:pPr>
              <w:pStyle w:val="Paragraphedeliste"/>
              <w:ind w:left="400"/>
              <w:rPr>
                <w:rFonts w:eastAsia="Calibri"/>
                <w:sz w:val="16"/>
                <w:szCs w:val="16"/>
              </w:rPr>
            </w:pPr>
          </w:p>
        </w:tc>
      </w:tr>
    </w:tbl>
    <w:p w14:paraId="74815AE4" w14:textId="77777777" w:rsidR="007C5B64" w:rsidRDefault="007C5B64" w:rsidP="007C5B64">
      <w:bookmarkStart w:id="7" w:name="_Toc208486474"/>
    </w:p>
    <w:p w14:paraId="2188DF95" w14:textId="77777777" w:rsidR="007C5B64" w:rsidRPr="00D54329" w:rsidRDefault="007C5B64" w:rsidP="007C5B64">
      <w:pPr>
        <w:pStyle w:val="Titre3"/>
      </w:pPr>
      <w:r w:rsidRPr="00D54329">
        <w:t>11.2</w:t>
      </w:r>
      <w:r w:rsidRPr="00D54329">
        <w:rPr>
          <w:rFonts w:hint="eastAsia"/>
        </w:rPr>
        <w:t>6</w:t>
      </w:r>
      <w:r w:rsidRPr="00D54329">
        <w:t>.2</w:t>
      </w:r>
      <w:r w:rsidRPr="00D54329">
        <w:tab/>
        <w:t>Pre-conditions</w:t>
      </w:r>
      <w:bookmarkEnd w:id="7"/>
    </w:p>
    <w:p w14:paraId="1AF60942" w14:textId="77777777" w:rsidR="007C5B64" w:rsidRDefault="007C5B64" w:rsidP="007C5B64">
      <w:pPr>
        <w:pStyle w:val="B1"/>
        <w:rPr>
          <w:ins w:id="8" w:author="AUDEBERT Vincent" w:date="2025-11-06T19:04:00Z"/>
          <w:rFonts w:eastAsia="Calibri"/>
        </w:rPr>
      </w:pPr>
      <w:r w:rsidRPr="00D54329">
        <w:rPr>
          <w:rFonts w:eastAsia="Calibri"/>
        </w:rPr>
        <w:t>- A community of local users of the grid decide to act coordinate and propose a targeted electricity power value interval to an electricity system actor for a period using the 6G system.</w:t>
      </w:r>
    </w:p>
    <w:p w14:paraId="3251AE3A" w14:textId="5CC1C0D6" w:rsidR="0011130E" w:rsidRPr="00BF446A" w:rsidRDefault="0011130E" w:rsidP="007C5B64">
      <w:pPr>
        <w:pStyle w:val="B1"/>
        <w:rPr>
          <w:rFonts w:eastAsia="Calibri"/>
          <w:color w:val="FF0000"/>
        </w:rPr>
      </w:pPr>
      <w:ins w:id="9" w:author="AUDEBERT Vincent" w:date="2025-11-06T19:04:00Z">
        <w:r w:rsidRPr="00BF446A">
          <w:rPr>
            <w:rFonts w:eastAsia="Calibri"/>
            <w:color w:val="FF0000"/>
          </w:rPr>
          <w:t>- These local users of the grid a</w:t>
        </w:r>
      </w:ins>
      <w:ins w:id="10" w:author="AUDEBERT Vincent" w:date="2025-11-06T19:05:00Z">
        <w:r w:rsidRPr="00BF446A">
          <w:rPr>
            <w:rFonts w:eastAsia="Calibri"/>
            <w:color w:val="FF0000"/>
          </w:rPr>
          <w:t xml:space="preserve">re able to pilot </w:t>
        </w:r>
      </w:ins>
      <w:ins w:id="11" w:author="AUDEBERT Vincent" w:date="2025-11-06T19:06:00Z">
        <w:r w:rsidRPr="00BF446A">
          <w:rPr>
            <w:rFonts w:eastAsia="Calibri"/>
            <w:color w:val="FF0000"/>
          </w:rPr>
          <w:t xml:space="preserve">in their </w:t>
        </w:r>
      </w:ins>
      <w:ins w:id="12" w:author="AUDEBERT Vincent" w:date="2025-11-06T19:08:00Z">
        <w:r w:rsidRPr="00BF446A">
          <w:rPr>
            <w:rFonts w:eastAsia="Calibri"/>
            <w:color w:val="FF0000"/>
          </w:rPr>
          <w:t>premises</w:t>
        </w:r>
      </w:ins>
      <w:ins w:id="13" w:author="AUDEBERT Vincent" w:date="2025-11-06T19:05:00Z">
        <w:r w:rsidRPr="00BF446A">
          <w:rPr>
            <w:rFonts w:eastAsia="Calibri"/>
            <w:color w:val="FF0000"/>
          </w:rPr>
          <w:t xml:space="preserve">, </w:t>
        </w:r>
      </w:ins>
      <w:ins w:id="14" w:author="AUDEBERT Vincent" w:date="2025-11-06T19:08:00Z">
        <w:r w:rsidRPr="00BF446A">
          <w:rPr>
            <w:rFonts w:eastAsia="Calibri"/>
            <w:color w:val="FF0000"/>
          </w:rPr>
          <w:t>equipment</w:t>
        </w:r>
      </w:ins>
      <w:ins w:id="15" w:author="AUDEBERT Vincent" w:date="2025-11-06T19:05:00Z">
        <w:r w:rsidRPr="00BF446A">
          <w:rPr>
            <w:rFonts w:eastAsia="Calibri"/>
            <w:color w:val="FF0000"/>
          </w:rPr>
          <w:t xml:space="preserve"> </w:t>
        </w:r>
      </w:ins>
      <w:ins w:id="16" w:author="AUDEBERT Vincent" w:date="2025-11-06T19:07:00Z">
        <w:r w:rsidRPr="00BF446A">
          <w:rPr>
            <w:rFonts w:eastAsia="Calibri"/>
            <w:color w:val="FF0000"/>
          </w:rPr>
          <w:t xml:space="preserve">connected to the </w:t>
        </w:r>
      </w:ins>
      <w:ins w:id="17" w:author="AUDEBERT Vincent" w:date="2025-11-06T19:08:00Z">
        <w:r w:rsidRPr="00BF446A">
          <w:rPr>
            <w:rFonts w:eastAsia="Calibri"/>
            <w:color w:val="FF0000"/>
          </w:rPr>
          <w:t>mains that can modulated</w:t>
        </w:r>
      </w:ins>
      <w:ins w:id="18" w:author="AUDEBERT Vincent" w:date="2025-11-06T19:12:00Z">
        <w:r w:rsidRPr="00BF446A">
          <w:rPr>
            <w:rFonts w:eastAsia="Calibri"/>
            <w:color w:val="FF0000"/>
          </w:rPr>
          <w:t>, within a 50 or 60</w:t>
        </w:r>
      </w:ins>
      <w:ins w:id="19" w:author="AUDEBERT Vincent" w:date="2025-11-06T21:05:00Z">
        <w:r w:rsidR="00BF446A">
          <w:rPr>
            <w:rFonts w:eastAsia="Calibri"/>
            <w:color w:val="FF0000"/>
          </w:rPr>
          <w:t xml:space="preserve"> Hertz</w:t>
        </w:r>
      </w:ins>
      <w:ins w:id="20" w:author="AUDEBERT Vincent" w:date="2025-11-06T19:12:00Z">
        <w:r w:rsidRPr="00BF446A">
          <w:rPr>
            <w:rFonts w:eastAsia="Calibri"/>
            <w:color w:val="FF0000"/>
          </w:rPr>
          <w:t xml:space="preserve"> period </w:t>
        </w:r>
      </w:ins>
      <w:ins w:id="21" w:author="AUDEBERT Vincent" w:date="2025-11-06T21:05:00Z">
        <w:r w:rsidR="00BF446A">
          <w:rPr>
            <w:rFonts w:eastAsia="Calibri"/>
            <w:color w:val="FF0000"/>
          </w:rPr>
          <w:t>(</w:t>
        </w:r>
      </w:ins>
      <w:ins w:id="22" w:author="AUDEBERT Vincent" w:date="2025-11-06T19:12:00Z">
        <w:r w:rsidRPr="00BF446A">
          <w:rPr>
            <w:rFonts w:eastAsia="Calibri"/>
            <w:color w:val="FF0000"/>
          </w:rPr>
          <w:t>i.e.</w:t>
        </w:r>
      </w:ins>
      <w:ins w:id="23" w:author="AUDEBERT Vincent" w:date="2025-11-06T19:11:00Z">
        <w:r w:rsidRPr="00BF446A">
          <w:rPr>
            <w:rFonts w:eastAsia="Calibri"/>
            <w:color w:val="FF0000"/>
          </w:rPr>
          <w:t xml:space="preserve"> in </w:t>
        </w:r>
      </w:ins>
      <w:ins w:id="24" w:author="AUDEBERT Vincent" w:date="2025-11-06T19:12:00Z">
        <w:r w:rsidRPr="00BF446A">
          <w:rPr>
            <w:rFonts w:eastAsia="Calibri"/>
            <w:color w:val="FF0000"/>
          </w:rPr>
          <w:t>milli</w:t>
        </w:r>
      </w:ins>
      <w:ins w:id="25" w:author="AUDEBERT Vincent" w:date="2025-11-06T19:11:00Z">
        <w:r w:rsidRPr="00BF446A">
          <w:rPr>
            <w:rFonts w:eastAsia="Calibri"/>
            <w:color w:val="FF0000"/>
          </w:rPr>
          <w:t>seconds</w:t>
        </w:r>
      </w:ins>
      <w:ins w:id="26" w:author="AUDEBERT Vincent" w:date="2025-11-06T21:05:00Z">
        <w:r w:rsidR="00BF446A">
          <w:rPr>
            <w:rFonts w:eastAsia="Calibri"/>
            <w:color w:val="FF0000"/>
          </w:rPr>
          <w:t>),</w:t>
        </w:r>
      </w:ins>
      <w:ins w:id="27" w:author="AUDEBERT Vincent" w:date="2025-11-06T19:08:00Z">
        <w:r w:rsidRPr="00BF446A">
          <w:rPr>
            <w:rFonts w:eastAsia="Calibri"/>
            <w:color w:val="FF0000"/>
          </w:rPr>
          <w:t xml:space="preserve"> the</w:t>
        </w:r>
      </w:ins>
      <w:ins w:id="28" w:author="AUDEBERT Vincent" w:date="2025-11-06T19:13:00Z">
        <w:r w:rsidRPr="00BF446A">
          <w:rPr>
            <w:rFonts w:eastAsia="Calibri"/>
            <w:color w:val="FF0000"/>
          </w:rPr>
          <w:t>i</w:t>
        </w:r>
      </w:ins>
      <w:ins w:id="29" w:author="AUDEBERT Vincent" w:date="2025-11-06T19:08:00Z">
        <w:r w:rsidRPr="00BF446A">
          <w:rPr>
            <w:rFonts w:eastAsia="Calibri"/>
            <w:color w:val="FF0000"/>
          </w:rPr>
          <w:t xml:space="preserve">r </w:t>
        </w:r>
      </w:ins>
      <w:ins w:id="30" w:author="AUDEBERT Vincent" w:date="2025-11-06T19:13:00Z">
        <w:r w:rsidRPr="00BF446A">
          <w:rPr>
            <w:rFonts w:eastAsia="Calibri"/>
            <w:color w:val="FF0000"/>
          </w:rPr>
          <w:t>use of the mains</w:t>
        </w:r>
      </w:ins>
      <w:ins w:id="31" w:author="AUDEBERT Vincent" w:date="2025-11-06T19:08:00Z">
        <w:r w:rsidRPr="00BF446A">
          <w:rPr>
            <w:rFonts w:eastAsia="Calibri"/>
            <w:color w:val="FF0000"/>
          </w:rPr>
          <w:t xml:space="preserve"> (pool</w:t>
        </w:r>
      </w:ins>
      <w:ins w:id="32" w:author="AUDEBERT Vincent" w:date="2025-11-06T19:09:00Z">
        <w:r w:rsidRPr="00BF446A">
          <w:rPr>
            <w:rFonts w:eastAsia="Calibri"/>
            <w:color w:val="FF0000"/>
          </w:rPr>
          <w:t xml:space="preserve"> </w:t>
        </w:r>
      </w:ins>
      <w:ins w:id="33" w:author="AUDEBERT Vincent" w:date="2025-11-06T19:08:00Z">
        <w:r w:rsidRPr="00BF446A">
          <w:rPr>
            <w:rFonts w:eastAsia="Calibri"/>
            <w:color w:val="FF0000"/>
          </w:rPr>
          <w:t>p</w:t>
        </w:r>
      </w:ins>
      <w:ins w:id="34" w:author="AUDEBERT Vincent" w:date="2025-11-06T19:09:00Z">
        <w:r w:rsidRPr="00BF446A">
          <w:rPr>
            <w:rFonts w:eastAsia="Calibri"/>
            <w:color w:val="FF0000"/>
          </w:rPr>
          <w:t xml:space="preserve">umps, </w:t>
        </w:r>
      </w:ins>
      <w:ins w:id="35" w:author="AUDEBERT Vincent" w:date="2025-11-06T19:10:00Z">
        <w:r w:rsidRPr="00BF446A">
          <w:rPr>
            <w:rFonts w:eastAsia="Calibri"/>
            <w:color w:val="FF0000"/>
          </w:rPr>
          <w:t>photovoltaic</w:t>
        </w:r>
      </w:ins>
      <w:ins w:id="36" w:author="AUDEBERT Vincent" w:date="2025-11-06T19:09:00Z">
        <w:r w:rsidRPr="00BF446A">
          <w:rPr>
            <w:rFonts w:eastAsia="Calibri"/>
            <w:color w:val="FF0000"/>
          </w:rPr>
          <w:t xml:space="preserve"> inverters, water heaters</w:t>
        </w:r>
      </w:ins>
      <w:ins w:id="37" w:author="AUDEBERT Vincent" w:date="2025-11-06T19:10:00Z">
        <w:r w:rsidRPr="00BF446A">
          <w:rPr>
            <w:rFonts w:eastAsia="Calibri"/>
            <w:color w:val="FF0000"/>
          </w:rPr>
          <w:t xml:space="preserve">, electric </w:t>
        </w:r>
      </w:ins>
      <w:ins w:id="38" w:author="AUDEBERT Vincent" w:date="2025-11-06T19:13:00Z">
        <w:r w:rsidRPr="00BF446A">
          <w:rPr>
            <w:rFonts w:eastAsia="Calibri"/>
            <w:color w:val="FF0000"/>
          </w:rPr>
          <w:t>vehicle</w:t>
        </w:r>
      </w:ins>
      <w:ins w:id="39" w:author="AUDEBERT Vincent" w:date="2025-11-06T19:11:00Z">
        <w:r w:rsidRPr="00BF446A">
          <w:rPr>
            <w:rFonts w:eastAsia="Calibri"/>
            <w:color w:val="FF0000"/>
          </w:rPr>
          <w:t>, static batteries</w:t>
        </w:r>
      </w:ins>
      <w:ins w:id="40" w:author="AUDEBERT Vincent" w:date="2025-11-06T19:09:00Z">
        <w:r w:rsidRPr="00BF446A">
          <w:rPr>
            <w:rFonts w:eastAsia="Calibri"/>
            <w:color w:val="FF0000"/>
          </w:rPr>
          <w:t>…).</w:t>
        </w:r>
      </w:ins>
    </w:p>
    <w:p w14:paraId="6BCDF04E" w14:textId="77777777" w:rsidR="007C5B64" w:rsidRPr="00D54329" w:rsidRDefault="007C5B64" w:rsidP="007C5B64">
      <w:pPr>
        <w:pStyle w:val="B1"/>
        <w:rPr>
          <w:rFonts w:eastAsia="Calibri"/>
        </w:rPr>
      </w:pPr>
      <w:r w:rsidRPr="00D54329">
        <w:rPr>
          <w:rFonts w:eastAsia="Calibri"/>
        </w:rPr>
        <w:t>- Through the 6G system, the electricity system actor provided the power limit and timeframe for this community.</w:t>
      </w:r>
    </w:p>
    <w:p w14:paraId="5688DD8A" w14:textId="77777777" w:rsidR="007C5B64" w:rsidRPr="00D54329" w:rsidRDefault="007C5B64" w:rsidP="007C5B64">
      <w:pPr>
        <w:pStyle w:val="Titre3"/>
      </w:pPr>
      <w:bookmarkStart w:id="41" w:name="_Toc208486475"/>
      <w:r w:rsidRPr="00D54329">
        <w:t>11.2</w:t>
      </w:r>
      <w:r w:rsidRPr="00D54329">
        <w:rPr>
          <w:rFonts w:hint="eastAsia"/>
        </w:rPr>
        <w:t>6</w:t>
      </w:r>
      <w:r w:rsidRPr="00D54329">
        <w:t>.3</w:t>
      </w:r>
      <w:r w:rsidRPr="00D54329">
        <w:tab/>
        <w:t>Service Flows</w:t>
      </w:r>
      <w:bookmarkEnd w:id="41"/>
    </w:p>
    <w:p w14:paraId="5BA7E50D" w14:textId="77777777" w:rsidR="007C5B64" w:rsidRPr="00D54329" w:rsidRDefault="007C5B64" w:rsidP="007C5B64">
      <w:pPr>
        <w:numPr>
          <w:ilvl w:val="0"/>
          <w:numId w:val="23"/>
        </w:numPr>
        <w:rPr>
          <w:rFonts w:eastAsia="Calibri"/>
        </w:rPr>
      </w:pPr>
      <w:r w:rsidRPr="00D54329">
        <w:t>During one electricity period (50 Hz – 20 ms or 60 Hz – 17 ms), the meter of each community user calculates his power impact on the grid and send this information to the other meters of the community using 6G network.</w:t>
      </w:r>
    </w:p>
    <w:p w14:paraId="530B0F78" w14:textId="1976F305" w:rsidR="007C5B64" w:rsidRPr="00D54329" w:rsidRDefault="007C5B64" w:rsidP="007C5B64">
      <w:pPr>
        <w:numPr>
          <w:ilvl w:val="0"/>
          <w:numId w:val="23"/>
        </w:numPr>
        <w:rPr>
          <w:rFonts w:eastAsia="Calibri"/>
        </w:rPr>
      </w:pPr>
      <w:r w:rsidRPr="00D54329">
        <w:rPr>
          <w:rFonts w:eastAsia="Calibri"/>
        </w:rPr>
        <w:t xml:space="preserve">Using the information transmitted by their peers, the meter with his onboarded algorithm (could be classical multi agent or AI) modify the impact on the grid of the premises, using the controlled appliances located inside the premises (water heater, photovoltaic inverter, electric vehicle, heat pump, pool pump, static batteries…). </w:t>
      </w:r>
      <w:ins w:id="42" w:author="Thierry Bérisot" w:date="2025-11-06T17:53:00Z">
        <w:r w:rsidR="001D7936">
          <w:rPr>
            <w:rFonts w:eastAsia="Calibri"/>
          </w:rPr>
          <w:t xml:space="preserve"> </w:t>
        </w:r>
      </w:ins>
      <w:r w:rsidRPr="00D54329">
        <w:rPr>
          <w:rFonts w:eastAsia="Calibri"/>
        </w:rPr>
        <w:t>The communication between the meter and the appliances is not part of this document.</w:t>
      </w:r>
      <w:ins w:id="43" w:author="Thierry Bérisot" w:date="2025-11-06T17:53:00Z">
        <w:r w:rsidR="001D7936">
          <w:rPr>
            <w:rFonts w:eastAsia="Calibri"/>
          </w:rPr>
          <w:t xml:space="preserve"> </w:t>
        </w:r>
      </w:ins>
    </w:p>
    <w:p w14:paraId="5B660179" w14:textId="5685AA9F" w:rsidR="0011130E" w:rsidRPr="0011130E" w:rsidRDefault="007C5B64" w:rsidP="007C5B64">
      <w:pPr>
        <w:numPr>
          <w:ilvl w:val="0"/>
          <w:numId w:val="23"/>
        </w:numPr>
        <w:rPr>
          <w:ins w:id="44" w:author="AUDEBERT Vincent" w:date="2025-11-06T19:17:00Z"/>
        </w:rPr>
      </w:pPr>
      <w:r w:rsidRPr="0011130E">
        <w:rPr>
          <w:rFonts w:eastAsia="Calibri"/>
        </w:rPr>
        <w:lastRenderedPageBreak/>
        <w:t>Each meter repeats bullet 1 till the end of the contract period.</w:t>
      </w:r>
      <w:ins w:id="45" w:author="AUDEBERT Vincent" w:date="2025-11-06T19:14:00Z">
        <w:r w:rsidR="0011130E" w:rsidRPr="0011130E">
          <w:rPr>
            <w:rFonts w:eastAsia="Calibri"/>
          </w:rPr>
          <w:t xml:space="preserve"> </w:t>
        </w:r>
        <w:r w:rsidR="0011130E" w:rsidRPr="00BF446A">
          <w:rPr>
            <w:rFonts w:eastAsia="Calibri"/>
            <w:color w:val="FF0000"/>
          </w:rPr>
          <w:t xml:space="preserve">This is always done with an extremely low latency and </w:t>
        </w:r>
      </w:ins>
      <w:ins w:id="46" w:author="AUDEBERT Vincent" w:date="2025-11-06T19:17:00Z">
        <w:r w:rsidR="0011130E" w:rsidRPr="00BF446A">
          <w:rPr>
            <w:rFonts w:eastAsia="Calibri"/>
            <w:color w:val="FF0000"/>
          </w:rPr>
          <w:t>hi</w:t>
        </w:r>
      </w:ins>
      <w:ins w:id="47" w:author="AUDEBERT Vincent" w:date="2025-11-06T19:18:00Z">
        <w:r w:rsidR="0011130E" w:rsidRPr="00BF446A">
          <w:rPr>
            <w:rFonts w:eastAsia="Calibri"/>
            <w:color w:val="FF0000"/>
          </w:rPr>
          <w:t xml:space="preserve">gh </w:t>
        </w:r>
      </w:ins>
      <w:ins w:id="48" w:author="AUDEBERT Vincent" w:date="2025-11-06T19:17:00Z">
        <w:r w:rsidR="0011130E" w:rsidRPr="00BF446A">
          <w:rPr>
            <w:rFonts w:eastAsia="Calibri"/>
            <w:color w:val="FF0000"/>
          </w:rPr>
          <w:t>resilience</w:t>
        </w:r>
      </w:ins>
      <w:ins w:id="49" w:author="AUDEBERT Vincent" w:date="2025-11-06T19:14:00Z">
        <w:r w:rsidR="0011130E" w:rsidRPr="00BF446A">
          <w:rPr>
            <w:rFonts w:eastAsia="Calibri"/>
            <w:color w:val="FF0000"/>
          </w:rPr>
          <w:t xml:space="preserve"> t</w:t>
        </w:r>
      </w:ins>
      <w:ins w:id="50" w:author="AUDEBERT Vincent" w:date="2025-11-06T19:15:00Z">
        <w:r w:rsidR="0011130E" w:rsidRPr="00BF446A">
          <w:rPr>
            <w:rFonts w:eastAsia="Calibri"/>
            <w:color w:val="FF0000"/>
          </w:rPr>
          <w:t>o</w:t>
        </w:r>
      </w:ins>
      <w:ins w:id="51" w:author="AUDEBERT Vincent" w:date="2025-11-06T19:14:00Z">
        <w:r w:rsidR="0011130E" w:rsidRPr="00BF446A">
          <w:rPr>
            <w:rFonts w:eastAsia="Calibri"/>
            <w:color w:val="FF0000"/>
          </w:rPr>
          <w:t xml:space="preserve"> ensure the</w:t>
        </w:r>
      </w:ins>
      <w:ins w:id="52" w:author="AUDEBERT Vincent" w:date="2025-11-06T19:15:00Z">
        <w:r w:rsidR="0011130E" w:rsidRPr="00BF446A">
          <w:rPr>
            <w:rFonts w:eastAsia="Calibri"/>
            <w:color w:val="FF0000"/>
          </w:rPr>
          <w:t xml:space="preserve"> quality of the service to the electric system.</w:t>
        </w:r>
      </w:ins>
      <w:ins w:id="53" w:author="AUDEBERT Vincent" w:date="2025-11-06T19:14:00Z">
        <w:r w:rsidR="0011130E" w:rsidRPr="00BF446A">
          <w:rPr>
            <w:rFonts w:eastAsia="Calibri"/>
            <w:color w:val="FF0000"/>
          </w:rPr>
          <w:t xml:space="preserve"> </w:t>
        </w:r>
      </w:ins>
      <w:ins w:id="54" w:author="Thierry Bérisot" w:date="2025-11-06T18:00:00Z">
        <w:r w:rsidR="001D7936" w:rsidRPr="00BF446A">
          <w:rPr>
            <w:rFonts w:eastAsia="Calibri"/>
            <w:color w:val="FF0000"/>
          </w:rPr>
          <w:t xml:space="preserve"> </w:t>
        </w:r>
      </w:ins>
      <w:bookmarkStart w:id="55" w:name="_Toc208486476"/>
    </w:p>
    <w:p w14:paraId="48A96269" w14:textId="77777777" w:rsidR="00BF446A" w:rsidRDefault="00BF446A" w:rsidP="0011130E">
      <w:pPr>
        <w:ind w:left="360"/>
        <w:rPr>
          <w:ins w:id="56" w:author="AUDEBERT Vincent" w:date="2025-11-06T21:02:00Z"/>
        </w:rPr>
      </w:pPr>
    </w:p>
    <w:p w14:paraId="18D5CECF" w14:textId="6AEAB186" w:rsidR="007C5B64" w:rsidRPr="00BF446A" w:rsidRDefault="007C5B64" w:rsidP="00BF446A">
      <w:pPr>
        <w:rPr>
          <w:rFonts w:ascii="Arial" w:hAnsi="Arial"/>
          <w:sz w:val="28"/>
        </w:rPr>
      </w:pPr>
      <w:r w:rsidRPr="00BF446A">
        <w:rPr>
          <w:rFonts w:ascii="Arial" w:hAnsi="Arial"/>
          <w:sz w:val="28"/>
        </w:rPr>
        <w:t>11.2</w:t>
      </w:r>
      <w:r w:rsidRPr="00BF446A">
        <w:rPr>
          <w:rFonts w:ascii="Arial" w:hAnsi="Arial" w:hint="eastAsia"/>
          <w:sz w:val="28"/>
        </w:rPr>
        <w:t>6</w:t>
      </w:r>
      <w:r w:rsidRPr="00BF446A">
        <w:rPr>
          <w:rFonts w:ascii="Arial" w:hAnsi="Arial"/>
          <w:sz w:val="28"/>
        </w:rPr>
        <w:t>.4</w:t>
      </w:r>
      <w:r w:rsidRPr="00BF446A">
        <w:rPr>
          <w:rFonts w:ascii="Arial" w:hAnsi="Arial"/>
          <w:sz w:val="28"/>
        </w:rPr>
        <w:tab/>
        <w:t>Post-conditions</w:t>
      </w:r>
      <w:bookmarkEnd w:id="55"/>
    </w:p>
    <w:p w14:paraId="5D6B8FDF" w14:textId="77777777" w:rsidR="007C5B64" w:rsidRPr="00D54329" w:rsidRDefault="007C5B64" w:rsidP="007C5B64">
      <w:pPr>
        <w:numPr>
          <w:ilvl w:val="0"/>
          <w:numId w:val="24"/>
        </w:numPr>
        <w:rPr>
          <w:rFonts w:eastAsia="Calibri"/>
        </w:rPr>
      </w:pPr>
      <w:r w:rsidRPr="00D54329">
        <w:rPr>
          <w:rFonts w:eastAsia="Calibri"/>
        </w:rPr>
        <w:t>The local community manage</w:t>
      </w:r>
      <w:r>
        <w:rPr>
          <w:rFonts w:eastAsia="Calibri"/>
        </w:rPr>
        <w:t>s</w:t>
      </w:r>
      <w:r w:rsidRPr="00D54329">
        <w:rPr>
          <w:rFonts w:eastAsia="Calibri"/>
        </w:rPr>
        <w:t xml:space="preserve"> to behave the way they have contracted with the electricity system actor.</w:t>
      </w:r>
    </w:p>
    <w:p w14:paraId="027B5274" w14:textId="77777777" w:rsidR="007C5B64" w:rsidRPr="00D54329" w:rsidRDefault="007C5B64" w:rsidP="007C5B64">
      <w:pPr>
        <w:pStyle w:val="Titre3"/>
      </w:pPr>
      <w:bookmarkStart w:id="57" w:name="_Toc208486477"/>
      <w:r w:rsidRPr="00D54329">
        <w:t>11.2</w:t>
      </w:r>
      <w:r w:rsidRPr="00D54329">
        <w:rPr>
          <w:rFonts w:hint="eastAsia"/>
        </w:rPr>
        <w:t>6</w:t>
      </w:r>
      <w:r w:rsidRPr="00D54329">
        <w:t>.5</w:t>
      </w:r>
      <w:r w:rsidRPr="00D54329">
        <w:tab/>
        <w:t>Existing features partly or fully covering the use case functionality</w:t>
      </w:r>
      <w:bookmarkEnd w:id="57"/>
    </w:p>
    <w:p w14:paraId="5016E9F5" w14:textId="77777777" w:rsidR="007C5B64" w:rsidRPr="0015681D" w:rsidRDefault="007C5B64" w:rsidP="007C5B64">
      <w:pPr>
        <w:numPr>
          <w:ilvl w:val="0"/>
          <w:numId w:val="24"/>
        </w:numPr>
        <w:rPr>
          <w:rFonts w:eastAsia="Calibri"/>
        </w:rPr>
      </w:pPr>
      <w:r w:rsidRPr="0015681D">
        <w:rPr>
          <w:rFonts w:eastAsia="Calibri"/>
        </w:rPr>
        <w:t>TS 22.104 [64]: Service requirements for URLLC.</w:t>
      </w:r>
    </w:p>
    <w:p w14:paraId="1A1A303A" w14:textId="77777777" w:rsidR="007C5B64" w:rsidRPr="00D54329" w:rsidRDefault="007C5B64" w:rsidP="007C5B64">
      <w:pPr>
        <w:pStyle w:val="Paragraphedeliste"/>
        <w:numPr>
          <w:ilvl w:val="0"/>
          <w:numId w:val="24"/>
        </w:numPr>
        <w:ind w:leftChars="0"/>
        <w:contextualSpacing/>
        <w:rPr>
          <w:rFonts w:eastAsia="Calibri"/>
        </w:rPr>
      </w:pPr>
      <w:r w:rsidRPr="00D54329">
        <w:rPr>
          <w:rFonts w:eastAsia="Calibri"/>
        </w:rPr>
        <w:t>TS 22.261</w:t>
      </w:r>
      <w:r>
        <w:rPr>
          <w:rFonts w:eastAsia="Calibri"/>
        </w:rPr>
        <w:t xml:space="preserve"> [14]</w:t>
      </w:r>
      <w:r w:rsidRPr="00D54329">
        <w:rPr>
          <w:rFonts w:eastAsia="Calibri"/>
        </w:rPr>
        <w:t>: Service requirements for the 5G system; includes general support for IoT, URLLC, and industrial use case</w:t>
      </w:r>
    </w:p>
    <w:p w14:paraId="79B8F1D7" w14:textId="77777777" w:rsidR="007C5B64" w:rsidRPr="00D54329" w:rsidRDefault="007C5B64" w:rsidP="007C5B64">
      <w:pPr>
        <w:pStyle w:val="Titre3"/>
      </w:pPr>
      <w:bookmarkStart w:id="58" w:name="_Toc208486478"/>
      <w:r w:rsidRPr="00D54329">
        <w:t>11.2</w:t>
      </w:r>
      <w:r w:rsidRPr="00D54329">
        <w:rPr>
          <w:rFonts w:hint="eastAsia"/>
        </w:rPr>
        <w:t>6</w:t>
      </w:r>
      <w:r w:rsidRPr="00D54329">
        <w:t>.6</w:t>
      </w:r>
      <w:r w:rsidRPr="00D54329">
        <w:tab/>
        <w:t>Potential New Requirements needed to support the use case</w:t>
      </w:r>
      <w:bookmarkEnd w:id="58"/>
    </w:p>
    <w:p w14:paraId="4722BDF7" w14:textId="77777777" w:rsidR="007C5B64" w:rsidRPr="00D54329" w:rsidRDefault="007C5B64" w:rsidP="007C5B64">
      <w:pPr>
        <w:rPr>
          <w:rFonts w:eastAsia="Calibri"/>
          <w:color w:val="000000" w:themeColor="text1"/>
        </w:rPr>
      </w:pPr>
      <w:r w:rsidRPr="00D54329">
        <w:t>[PR 11.2</w:t>
      </w:r>
      <w:r w:rsidRPr="00D54329">
        <w:rPr>
          <w:rFonts w:eastAsiaTheme="minorEastAsia" w:hint="eastAsia"/>
          <w:lang w:eastAsia="zh-CN"/>
        </w:rPr>
        <w:t>6</w:t>
      </w:r>
      <w:r w:rsidRPr="00D54329">
        <w:t xml:space="preserve">.6-1] </w:t>
      </w:r>
      <w:r w:rsidRPr="00D54329">
        <w:rPr>
          <w:rFonts w:eastAsia="Calibri"/>
        </w:rPr>
        <w:t>The 6G system shall be able to support the following KPIs associated:</w:t>
      </w:r>
    </w:p>
    <w:p w14:paraId="1ADE861F" w14:textId="77777777" w:rsidR="007C5B64" w:rsidRPr="00D54329" w:rsidRDefault="007C5B64" w:rsidP="007C5B64">
      <w:pPr>
        <w:pStyle w:val="TH"/>
        <w:spacing w:after="240"/>
        <w:rPr>
          <w:rFonts w:eastAsia="Calibri"/>
        </w:rPr>
      </w:pPr>
      <w:r w:rsidRPr="00D54329">
        <w:rPr>
          <w:color w:val="000000" w:themeColor="text1"/>
        </w:rPr>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.6-1: </w:t>
      </w:r>
      <w:r w:rsidRPr="00D54329">
        <w:t xml:space="preserve">Communication KPI for </w:t>
      </w:r>
      <w:r w:rsidRPr="00D54329">
        <w:rPr>
          <w:rFonts w:cs="Arial"/>
          <w:bCs/>
        </w:rPr>
        <w:t>Decentralized Local Grid Power Contract</w:t>
      </w:r>
      <w:r w:rsidRPr="00D54329">
        <w:rPr>
          <w:color w:val="000000" w:themeColor="text1"/>
        </w:rPr>
        <w:t xml:space="preserve"> use case</w:t>
      </w:r>
    </w:p>
    <w:tbl>
      <w:tblPr>
        <w:tblW w:w="9881"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371"/>
        <w:gridCol w:w="1371"/>
        <w:gridCol w:w="930"/>
        <w:gridCol w:w="1109"/>
        <w:gridCol w:w="862"/>
        <w:gridCol w:w="829"/>
        <w:gridCol w:w="811"/>
        <w:gridCol w:w="879"/>
        <w:gridCol w:w="561"/>
        <w:gridCol w:w="761"/>
      </w:tblGrid>
      <w:tr w:rsidR="007C5B64" w:rsidRPr="00483A34" w14:paraId="3B9FDDAE" w14:textId="77777777" w:rsidTr="00303F7B">
        <w:trPr>
          <w:cantSplit/>
          <w:trHeight w:val="487"/>
          <w:tblHeader/>
        </w:trPr>
        <w:tc>
          <w:tcPr>
            <w:tcW w:w="547" w:type="dxa"/>
          </w:tcPr>
          <w:p w14:paraId="65CC217C" w14:textId="77777777" w:rsidR="007C5B64" w:rsidRPr="006858C9" w:rsidRDefault="007C5B64" w:rsidP="00303F7B">
            <w:pPr>
              <w:pStyle w:val="TAH"/>
              <w:rPr>
                <w:bCs/>
                <w:strike/>
                <w:sz w:val="16"/>
              </w:rPr>
            </w:pPr>
            <w:r w:rsidRPr="006858C9">
              <w:rPr>
                <w:bCs/>
                <w:strike/>
                <w:sz w:val="16"/>
              </w:rPr>
              <w:t>Use case #</w:t>
            </w:r>
          </w:p>
        </w:tc>
        <w:tc>
          <w:tcPr>
            <w:tcW w:w="4703" w:type="dxa"/>
            <w:gridSpan w:val="4"/>
          </w:tcPr>
          <w:p w14:paraId="632D8429" w14:textId="77777777" w:rsidR="007C5B64" w:rsidRPr="006858C9" w:rsidRDefault="007C5B64" w:rsidP="00303F7B">
            <w:pPr>
              <w:pStyle w:val="TAH"/>
              <w:rPr>
                <w:bCs/>
                <w:strike/>
                <w:sz w:val="16"/>
              </w:rPr>
            </w:pPr>
            <w:r w:rsidRPr="006858C9">
              <w:rPr>
                <w:bCs/>
                <w:strike/>
                <w:sz w:val="16"/>
              </w:rPr>
              <w:t>Characteristic parameters</w:t>
            </w:r>
          </w:p>
        </w:tc>
        <w:tc>
          <w:tcPr>
            <w:tcW w:w="0" w:type="auto"/>
            <w:gridSpan w:val="6"/>
          </w:tcPr>
          <w:p w14:paraId="64340B3C" w14:textId="77777777" w:rsidR="007C5B64" w:rsidRPr="006858C9" w:rsidRDefault="007C5B64" w:rsidP="00303F7B">
            <w:pPr>
              <w:pStyle w:val="TAH"/>
              <w:rPr>
                <w:bCs/>
                <w:strike/>
                <w:sz w:val="16"/>
              </w:rPr>
            </w:pPr>
            <w:r w:rsidRPr="006858C9">
              <w:rPr>
                <w:bCs/>
                <w:strike/>
                <w:sz w:val="16"/>
              </w:rPr>
              <w:t>Influence quantity</w:t>
            </w:r>
          </w:p>
        </w:tc>
      </w:tr>
      <w:tr w:rsidR="007C5B64" w:rsidRPr="00483A34" w14:paraId="321C2EFA" w14:textId="77777777" w:rsidTr="00303F7B">
        <w:trPr>
          <w:cantSplit/>
          <w:trHeight w:val="959"/>
          <w:tblHeader/>
        </w:trPr>
        <w:tc>
          <w:tcPr>
            <w:tcW w:w="547" w:type="dxa"/>
          </w:tcPr>
          <w:p w14:paraId="7F0830BA" w14:textId="77777777" w:rsidR="007C5B64" w:rsidRPr="006858C9" w:rsidRDefault="007C5B64" w:rsidP="00303F7B">
            <w:pPr>
              <w:pStyle w:val="TAH"/>
              <w:rPr>
                <w:bCs/>
                <w:strike/>
                <w:sz w:val="16"/>
              </w:rPr>
            </w:pPr>
          </w:p>
        </w:tc>
        <w:tc>
          <w:tcPr>
            <w:tcW w:w="1349" w:type="dxa"/>
          </w:tcPr>
          <w:p w14:paraId="78424B93" w14:textId="77777777" w:rsidR="007C5B64" w:rsidRPr="006858C9" w:rsidRDefault="007C5B64" w:rsidP="00303F7B">
            <w:pPr>
              <w:pStyle w:val="TAH"/>
              <w:rPr>
                <w:bCs/>
                <w:strike/>
                <w:sz w:val="16"/>
              </w:rPr>
            </w:pPr>
            <w:r w:rsidRPr="006858C9">
              <w:rPr>
                <w:bCs/>
                <w:strike/>
                <w:sz w:val="16"/>
              </w:rPr>
              <w:t>Communication service availability: target value [%]</w:t>
            </w:r>
          </w:p>
        </w:tc>
        <w:tc>
          <w:tcPr>
            <w:tcW w:w="0" w:type="auto"/>
          </w:tcPr>
          <w:p w14:paraId="225A37EC" w14:textId="77777777" w:rsidR="007C5B64" w:rsidRPr="006858C9" w:rsidRDefault="007C5B64" w:rsidP="00303F7B">
            <w:pPr>
              <w:pStyle w:val="TAH"/>
              <w:rPr>
                <w:bCs/>
                <w:strike/>
                <w:sz w:val="16"/>
              </w:rPr>
            </w:pPr>
            <w:r w:rsidRPr="006858C9">
              <w:rPr>
                <w:bCs/>
                <w:strike/>
                <w:sz w:val="16"/>
              </w:rPr>
              <w:t>Communication service reliability: mean time between failures</w:t>
            </w:r>
          </w:p>
        </w:tc>
        <w:tc>
          <w:tcPr>
            <w:tcW w:w="0" w:type="auto"/>
          </w:tcPr>
          <w:p w14:paraId="7A201366" w14:textId="77777777" w:rsidR="007C5B64" w:rsidRPr="006858C9" w:rsidRDefault="007C5B64" w:rsidP="00303F7B">
            <w:pPr>
              <w:pStyle w:val="TAH"/>
              <w:rPr>
                <w:bCs/>
                <w:strike/>
                <w:sz w:val="16"/>
              </w:rPr>
            </w:pPr>
            <w:r w:rsidRPr="006858C9">
              <w:rPr>
                <w:bCs/>
                <w:strike/>
                <w:sz w:val="16"/>
              </w:rPr>
              <w:t>End-to-end latency: maximum [ms]</w:t>
            </w:r>
          </w:p>
        </w:tc>
        <w:tc>
          <w:tcPr>
            <w:tcW w:w="0" w:type="auto"/>
          </w:tcPr>
          <w:p w14:paraId="3B9538E0" w14:textId="77777777" w:rsidR="007C5B64" w:rsidRPr="006858C9" w:rsidRDefault="007C5B64" w:rsidP="00303F7B">
            <w:pPr>
              <w:pStyle w:val="TAH"/>
              <w:rPr>
                <w:bCs/>
                <w:strike/>
                <w:sz w:val="16"/>
              </w:rPr>
            </w:pPr>
            <w:r w:rsidRPr="006858C9">
              <w:rPr>
                <w:bCs/>
                <w:strike/>
                <w:sz w:val="16"/>
              </w:rPr>
              <w:t>Service bitrate: user experienced data rate [ kbps]</w:t>
            </w:r>
          </w:p>
        </w:tc>
        <w:tc>
          <w:tcPr>
            <w:tcW w:w="0" w:type="auto"/>
          </w:tcPr>
          <w:p w14:paraId="66B3B6C6" w14:textId="77777777" w:rsidR="007C5B64" w:rsidRPr="006858C9" w:rsidRDefault="007C5B64" w:rsidP="00303F7B">
            <w:pPr>
              <w:pStyle w:val="TAH"/>
              <w:rPr>
                <w:bCs/>
                <w:strike/>
                <w:sz w:val="16"/>
              </w:rPr>
            </w:pPr>
            <w:r w:rsidRPr="006858C9">
              <w:rPr>
                <w:bCs/>
                <w:strike/>
                <w:sz w:val="16"/>
              </w:rPr>
              <w:t>Message size [byte]</w:t>
            </w:r>
          </w:p>
        </w:tc>
        <w:tc>
          <w:tcPr>
            <w:tcW w:w="0" w:type="auto"/>
          </w:tcPr>
          <w:p w14:paraId="1777BC20" w14:textId="77777777" w:rsidR="007C5B64" w:rsidRPr="006858C9" w:rsidRDefault="007C5B64" w:rsidP="00303F7B">
            <w:pPr>
              <w:pStyle w:val="TAH"/>
              <w:rPr>
                <w:bCs/>
                <w:strike/>
                <w:sz w:val="16"/>
              </w:rPr>
            </w:pPr>
            <w:r w:rsidRPr="006858C9">
              <w:rPr>
                <w:bCs/>
                <w:strike/>
                <w:sz w:val="16"/>
              </w:rPr>
              <w:t>Transfer interval: target value</w:t>
            </w:r>
          </w:p>
        </w:tc>
        <w:tc>
          <w:tcPr>
            <w:tcW w:w="0" w:type="auto"/>
          </w:tcPr>
          <w:p w14:paraId="6778C435" w14:textId="77777777" w:rsidR="007C5B64" w:rsidRPr="006858C9" w:rsidRDefault="007C5B64" w:rsidP="00303F7B">
            <w:pPr>
              <w:pStyle w:val="TAH"/>
              <w:rPr>
                <w:bCs/>
                <w:strike/>
                <w:sz w:val="16"/>
              </w:rPr>
            </w:pPr>
            <w:r w:rsidRPr="006858C9">
              <w:rPr>
                <w:bCs/>
                <w:strike/>
                <w:sz w:val="16"/>
              </w:rPr>
              <w:t>Survival time</w:t>
            </w:r>
          </w:p>
        </w:tc>
        <w:tc>
          <w:tcPr>
            <w:tcW w:w="0" w:type="auto"/>
          </w:tcPr>
          <w:p w14:paraId="1F0C0204" w14:textId="77777777" w:rsidR="007C5B64" w:rsidRPr="006858C9" w:rsidRDefault="007C5B64" w:rsidP="00303F7B">
            <w:pPr>
              <w:pStyle w:val="TAH"/>
              <w:rPr>
                <w:bCs/>
                <w:strike/>
                <w:sz w:val="16"/>
              </w:rPr>
            </w:pPr>
            <w:r w:rsidRPr="006858C9">
              <w:rPr>
                <w:bCs/>
                <w:strike/>
                <w:sz w:val="16"/>
              </w:rPr>
              <w:t>UE speed</w:t>
            </w:r>
          </w:p>
        </w:tc>
        <w:tc>
          <w:tcPr>
            <w:tcW w:w="0" w:type="auto"/>
          </w:tcPr>
          <w:p w14:paraId="2AB62859" w14:textId="77777777" w:rsidR="007C5B64" w:rsidRPr="006858C9" w:rsidRDefault="007C5B64" w:rsidP="00303F7B">
            <w:pPr>
              <w:pStyle w:val="TAH"/>
              <w:rPr>
                <w:bCs/>
                <w:strike/>
                <w:sz w:val="16"/>
              </w:rPr>
            </w:pPr>
            <w:r w:rsidRPr="006858C9">
              <w:rPr>
                <w:bCs/>
                <w:strike/>
                <w:sz w:val="16"/>
              </w:rPr>
              <w:t># of UEs</w:t>
            </w:r>
          </w:p>
        </w:tc>
        <w:tc>
          <w:tcPr>
            <w:tcW w:w="0" w:type="auto"/>
          </w:tcPr>
          <w:p w14:paraId="2936B075" w14:textId="77777777" w:rsidR="007C5B64" w:rsidRPr="006858C9" w:rsidRDefault="007C5B64" w:rsidP="00303F7B">
            <w:pPr>
              <w:pStyle w:val="TAH"/>
              <w:rPr>
                <w:bCs/>
                <w:strike/>
                <w:sz w:val="16"/>
              </w:rPr>
            </w:pPr>
            <w:r w:rsidRPr="006858C9">
              <w:rPr>
                <w:bCs/>
                <w:strike/>
                <w:sz w:val="16"/>
              </w:rPr>
              <w:t>Service area</w:t>
            </w:r>
          </w:p>
        </w:tc>
      </w:tr>
      <w:tr w:rsidR="007C5B64" w:rsidRPr="00D54329" w14:paraId="0757D61F" w14:textId="77777777" w:rsidTr="00303F7B">
        <w:trPr>
          <w:cantSplit/>
          <w:trHeight w:val="487"/>
        </w:trPr>
        <w:tc>
          <w:tcPr>
            <w:tcW w:w="547" w:type="dxa"/>
          </w:tcPr>
          <w:p w14:paraId="7E4308AE" w14:textId="77777777" w:rsidR="007C5B64" w:rsidRPr="006858C9" w:rsidRDefault="007C5B64" w:rsidP="00303F7B">
            <w:pPr>
              <w:pStyle w:val="TAC"/>
              <w:rPr>
                <w:strike/>
                <w:sz w:val="16"/>
                <w:szCs w:val="18"/>
              </w:rPr>
            </w:pPr>
            <w:r w:rsidRPr="006858C9">
              <w:rPr>
                <w:strike/>
                <w:sz w:val="16"/>
                <w:szCs w:val="18"/>
              </w:rPr>
              <w:t>1</w:t>
            </w:r>
          </w:p>
        </w:tc>
        <w:tc>
          <w:tcPr>
            <w:tcW w:w="1349" w:type="dxa"/>
          </w:tcPr>
          <w:p w14:paraId="6CB0EF92" w14:textId="77777777" w:rsidR="007C5B64" w:rsidRPr="006858C9" w:rsidRDefault="007C5B64" w:rsidP="00303F7B">
            <w:pPr>
              <w:pStyle w:val="TAC"/>
              <w:rPr>
                <w:strike/>
                <w:sz w:val="16"/>
                <w:szCs w:val="18"/>
              </w:rPr>
            </w:pPr>
            <w:r w:rsidRPr="006858C9">
              <w:rPr>
                <w:strike/>
                <w:sz w:val="16"/>
                <w:szCs w:val="18"/>
              </w:rPr>
              <w:t>99.999</w:t>
            </w:r>
          </w:p>
        </w:tc>
        <w:tc>
          <w:tcPr>
            <w:tcW w:w="0" w:type="auto"/>
          </w:tcPr>
          <w:p w14:paraId="5AE3B7B0" w14:textId="77777777" w:rsidR="007C5B64" w:rsidRPr="006858C9" w:rsidRDefault="007C5B64" w:rsidP="00303F7B">
            <w:pPr>
              <w:pStyle w:val="TAC"/>
              <w:rPr>
                <w:strike/>
                <w:sz w:val="16"/>
                <w:szCs w:val="18"/>
              </w:rPr>
            </w:pPr>
            <w:r w:rsidRPr="006858C9">
              <w:rPr>
                <w:strike/>
                <w:sz w:val="16"/>
                <w:szCs w:val="18"/>
              </w:rPr>
              <w:t xml:space="preserve">– </w:t>
            </w:r>
          </w:p>
        </w:tc>
        <w:tc>
          <w:tcPr>
            <w:tcW w:w="0" w:type="auto"/>
          </w:tcPr>
          <w:p w14:paraId="6D0ABA52" w14:textId="77777777" w:rsidR="007C5B64" w:rsidRPr="006858C9" w:rsidRDefault="007C5B64" w:rsidP="00303F7B">
            <w:pPr>
              <w:pStyle w:val="TAC"/>
              <w:rPr>
                <w:strike/>
                <w:sz w:val="16"/>
                <w:szCs w:val="18"/>
              </w:rPr>
            </w:pPr>
            <w:r w:rsidRPr="006858C9">
              <w:rPr>
                <w:strike/>
                <w:sz w:val="16"/>
                <w:szCs w:val="18"/>
              </w:rPr>
              <w:t>&lt; 1</w:t>
            </w:r>
          </w:p>
        </w:tc>
        <w:tc>
          <w:tcPr>
            <w:tcW w:w="0" w:type="auto"/>
          </w:tcPr>
          <w:p w14:paraId="4F9ABE65"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7E870407"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1CB26A7E" w14:textId="77777777" w:rsidR="007C5B64" w:rsidRPr="006858C9" w:rsidRDefault="007C5B64" w:rsidP="00303F7B">
            <w:pPr>
              <w:pStyle w:val="TAC"/>
              <w:rPr>
                <w:strike/>
                <w:sz w:val="16"/>
                <w:szCs w:val="18"/>
              </w:rPr>
            </w:pPr>
            <w:r w:rsidRPr="006858C9">
              <w:rPr>
                <w:strike/>
                <w:sz w:val="16"/>
                <w:szCs w:val="18"/>
              </w:rPr>
              <w:t xml:space="preserve">n/a </w:t>
            </w:r>
            <w:r w:rsidRPr="006858C9">
              <w:rPr>
                <w:strike/>
                <w:sz w:val="16"/>
                <w:szCs w:val="18"/>
              </w:rPr>
              <w:br/>
              <w:t>(note)</w:t>
            </w:r>
          </w:p>
        </w:tc>
        <w:tc>
          <w:tcPr>
            <w:tcW w:w="0" w:type="auto"/>
          </w:tcPr>
          <w:p w14:paraId="03AC3779" w14:textId="77777777" w:rsidR="007C5B64" w:rsidRPr="006858C9" w:rsidRDefault="007C5B64" w:rsidP="00303F7B">
            <w:pPr>
              <w:pStyle w:val="TAC"/>
              <w:rPr>
                <w:strike/>
                <w:sz w:val="16"/>
                <w:szCs w:val="18"/>
              </w:rPr>
            </w:pPr>
            <w:r w:rsidRPr="006858C9">
              <w:rPr>
                <w:strike/>
                <w:sz w:val="16"/>
                <w:szCs w:val="18"/>
              </w:rPr>
              <w:t>–</w:t>
            </w:r>
          </w:p>
        </w:tc>
        <w:tc>
          <w:tcPr>
            <w:tcW w:w="0" w:type="auto"/>
          </w:tcPr>
          <w:p w14:paraId="00D8CC51" w14:textId="77777777" w:rsidR="007C5B64" w:rsidRPr="006858C9" w:rsidRDefault="007C5B64" w:rsidP="00303F7B">
            <w:pPr>
              <w:pStyle w:val="TAC"/>
              <w:rPr>
                <w:strike/>
                <w:sz w:val="16"/>
                <w:szCs w:val="18"/>
              </w:rPr>
            </w:pPr>
            <w:r w:rsidRPr="006858C9">
              <w:rPr>
                <w:strike/>
                <w:sz w:val="16"/>
                <w:szCs w:val="18"/>
              </w:rPr>
              <w:t>stationary</w:t>
            </w:r>
          </w:p>
        </w:tc>
        <w:tc>
          <w:tcPr>
            <w:tcW w:w="0" w:type="auto"/>
          </w:tcPr>
          <w:p w14:paraId="1822EB1D" w14:textId="77777777" w:rsidR="007C5B64" w:rsidRPr="006858C9" w:rsidRDefault="007C5B64" w:rsidP="00303F7B">
            <w:pPr>
              <w:pStyle w:val="TAC"/>
              <w:rPr>
                <w:strike/>
                <w:sz w:val="16"/>
                <w:szCs w:val="18"/>
              </w:rPr>
            </w:pPr>
            <w:r w:rsidRPr="006858C9">
              <w:rPr>
                <w:rFonts w:cs="Arial"/>
                <w:strike/>
                <w:color w:val="000000"/>
                <w:sz w:val="16"/>
                <w:szCs w:val="18"/>
              </w:rPr>
              <w:t>&lt;200</w:t>
            </w:r>
          </w:p>
        </w:tc>
        <w:tc>
          <w:tcPr>
            <w:tcW w:w="0" w:type="auto"/>
          </w:tcPr>
          <w:p w14:paraId="0EA2670B" w14:textId="77777777" w:rsidR="007C5B64" w:rsidRPr="006858C9" w:rsidRDefault="007C5B64" w:rsidP="00303F7B">
            <w:pPr>
              <w:pStyle w:val="TAC"/>
              <w:rPr>
                <w:strike/>
                <w:sz w:val="16"/>
                <w:szCs w:val="18"/>
              </w:rPr>
            </w:pPr>
            <w:r w:rsidRPr="006858C9">
              <w:rPr>
                <w:strike/>
                <w:sz w:val="16"/>
                <w:szCs w:val="18"/>
              </w:rPr>
              <w:t>2 km radius</w:t>
            </w:r>
          </w:p>
        </w:tc>
      </w:tr>
      <w:tr w:rsidR="007C5B64" w:rsidRPr="00D54329" w14:paraId="4AD88E21" w14:textId="77777777" w:rsidTr="00303F7B">
        <w:trPr>
          <w:cantSplit/>
          <w:trHeight w:val="246"/>
        </w:trPr>
        <w:tc>
          <w:tcPr>
            <w:tcW w:w="9881" w:type="dxa"/>
            <w:gridSpan w:val="11"/>
          </w:tcPr>
          <w:p w14:paraId="4FBE192C" w14:textId="77777777" w:rsidR="007C5B64" w:rsidRPr="006858C9" w:rsidRDefault="007C5B64" w:rsidP="00303F7B">
            <w:pPr>
              <w:pStyle w:val="TAN"/>
              <w:rPr>
                <w:strike/>
                <w:sz w:val="16"/>
              </w:rPr>
            </w:pPr>
            <w:r w:rsidRPr="006858C9">
              <w:rPr>
                <w:strike/>
                <w:sz w:val="16"/>
              </w:rPr>
              <w:t>NOTE:</w:t>
            </w:r>
            <w:r w:rsidRPr="006858C9">
              <w:rPr>
                <w:strike/>
                <w:sz w:val="16"/>
              </w:rPr>
              <w:tab/>
              <w:t>event-triggered in 50 Hz or 60 Hz</w:t>
            </w:r>
          </w:p>
        </w:tc>
      </w:tr>
    </w:tbl>
    <w:p w14:paraId="35F56334" w14:textId="36313BBE" w:rsidR="001D7936" w:rsidRPr="00D54329" w:rsidRDefault="001D7936" w:rsidP="006858C9">
      <w:pPr>
        <w:pStyle w:val="TH"/>
        <w:spacing w:after="240"/>
        <w:jc w:val="left"/>
        <w:rPr>
          <w:ins w:id="59" w:author="Thierry Bérisot" w:date="2025-11-06T17:58:00Z"/>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64"/>
        <w:gridCol w:w="1134"/>
        <w:gridCol w:w="1276"/>
        <w:gridCol w:w="1559"/>
        <w:gridCol w:w="1276"/>
        <w:gridCol w:w="1701"/>
        <w:gridCol w:w="879"/>
      </w:tblGrid>
      <w:tr w:rsidR="001D7936" w:rsidRPr="00D54329" w14:paraId="512293BE" w14:textId="77777777" w:rsidTr="006858C9">
        <w:trPr>
          <w:cantSplit/>
          <w:trHeight w:val="211"/>
          <w:tblHeader/>
          <w:ins w:id="60" w:author="Thierry Bérisot" w:date="2025-11-06T17:58:00Z"/>
        </w:trPr>
        <w:tc>
          <w:tcPr>
            <w:tcW w:w="1129" w:type="dxa"/>
            <w:vMerge w:val="restart"/>
          </w:tcPr>
          <w:p w14:paraId="21EB98F6" w14:textId="77777777" w:rsidR="001D7936" w:rsidRPr="0054411C" w:rsidRDefault="001D7936" w:rsidP="00303F7B">
            <w:pPr>
              <w:pStyle w:val="TAH"/>
              <w:rPr>
                <w:ins w:id="61" w:author="Thierry Bérisot" w:date="2025-11-06T17:58:00Z"/>
                <w:bCs/>
                <w:sz w:val="16"/>
              </w:rPr>
            </w:pPr>
            <w:ins w:id="62" w:author="Thierry Bérisot" w:date="2025-11-06T17:58:00Z">
              <w:r w:rsidRPr="0054411C">
                <w:rPr>
                  <w:bCs/>
                  <w:sz w:val="16"/>
                </w:rPr>
                <w:t>Profile</w:t>
              </w:r>
            </w:ins>
          </w:p>
        </w:tc>
        <w:tc>
          <w:tcPr>
            <w:tcW w:w="8789" w:type="dxa"/>
            <w:gridSpan w:val="7"/>
          </w:tcPr>
          <w:p w14:paraId="6657CB63" w14:textId="77777777" w:rsidR="001D7936" w:rsidRPr="0054411C" w:rsidRDefault="001D7936" w:rsidP="00303F7B">
            <w:pPr>
              <w:pStyle w:val="TAH"/>
              <w:rPr>
                <w:ins w:id="63" w:author="Thierry Bérisot" w:date="2025-11-06T17:58:00Z"/>
                <w:bCs/>
                <w:sz w:val="16"/>
              </w:rPr>
            </w:pPr>
            <w:ins w:id="64" w:author="Thierry Bérisot" w:date="2025-11-06T17:58:00Z">
              <w:r w:rsidRPr="0054411C">
                <w:rPr>
                  <w:bCs/>
                  <w:sz w:val="16"/>
                </w:rPr>
                <w:t>Characteristic parameter</w:t>
              </w:r>
            </w:ins>
          </w:p>
        </w:tc>
      </w:tr>
      <w:tr w:rsidR="001D7936" w:rsidRPr="00D54329" w14:paraId="5D22AF5B" w14:textId="77777777" w:rsidTr="006858C9">
        <w:trPr>
          <w:cantSplit/>
          <w:trHeight w:val="149"/>
          <w:tblHeader/>
          <w:ins w:id="65" w:author="Thierry Bérisot" w:date="2025-11-06T17:58:00Z"/>
        </w:trPr>
        <w:tc>
          <w:tcPr>
            <w:tcW w:w="1129" w:type="dxa"/>
            <w:vMerge/>
          </w:tcPr>
          <w:p w14:paraId="368AC6C0" w14:textId="77777777" w:rsidR="001D7936" w:rsidRPr="0054411C" w:rsidRDefault="001D7936" w:rsidP="00303F7B">
            <w:pPr>
              <w:pStyle w:val="TAH"/>
              <w:rPr>
                <w:ins w:id="66" w:author="Thierry Bérisot" w:date="2025-11-06T17:58:00Z"/>
                <w:bCs/>
                <w:sz w:val="16"/>
              </w:rPr>
            </w:pPr>
          </w:p>
        </w:tc>
        <w:tc>
          <w:tcPr>
            <w:tcW w:w="964" w:type="dxa"/>
          </w:tcPr>
          <w:p w14:paraId="04F78EB8" w14:textId="77777777" w:rsidR="001D7936" w:rsidRPr="0054411C" w:rsidRDefault="001D7936" w:rsidP="00303F7B">
            <w:pPr>
              <w:pStyle w:val="TAH"/>
              <w:rPr>
                <w:ins w:id="67" w:author="Thierry Bérisot" w:date="2025-11-06T17:58:00Z"/>
                <w:bCs/>
                <w:sz w:val="16"/>
              </w:rPr>
            </w:pPr>
            <w:ins w:id="68" w:author="Thierry Bérisot" w:date="2025-11-06T17:58:00Z">
              <w:r w:rsidRPr="0054411C">
                <w:rPr>
                  <w:bCs/>
                  <w:sz w:val="16"/>
                </w:rPr>
                <w:t>Application Bit rate down link (Mbit/s)</w:t>
              </w:r>
            </w:ins>
          </w:p>
        </w:tc>
        <w:tc>
          <w:tcPr>
            <w:tcW w:w="1134" w:type="dxa"/>
          </w:tcPr>
          <w:p w14:paraId="282AC997" w14:textId="77777777" w:rsidR="001D7936" w:rsidRPr="0054411C" w:rsidRDefault="001D7936" w:rsidP="00303F7B">
            <w:pPr>
              <w:pStyle w:val="TAH"/>
              <w:rPr>
                <w:ins w:id="69" w:author="Thierry Bérisot" w:date="2025-11-06T17:58:00Z"/>
                <w:bCs/>
                <w:sz w:val="16"/>
              </w:rPr>
            </w:pPr>
            <w:ins w:id="70" w:author="Thierry Bérisot" w:date="2025-11-06T17:58:00Z">
              <w:r w:rsidRPr="0054411C">
                <w:rPr>
                  <w:bCs/>
                  <w:sz w:val="16"/>
                </w:rPr>
                <w:t>Application Bit rate up link (Mbit/s)</w:t>
              </w:r>
            </w:ins>
          </w:p>
        </w:tc>
        <w:tc>
          <w:tcPr>
            <w:tcW w:w="1276" w:type="dxa"/>
          </w:tcPr>
          <w:p w14:paraId="0C8467CC" w14:textId="77777777" w:rsidR="001D7936" w:rsidRPr="0054411C" w:rsidRDefault="001D7936" w:rsidP="00303F7B">
            <w:pPr>
              <w:pStyle w:val="TAH"/>
              <w:rPr>
                <w:ins w:id="71" w:author="Thierry Bérisot" w:date="2025-11-06T17:58:00Z"/>
                <w:bCs/>
                <w:sz w:val="16"/>
              </w:rPr>
            </w:pPr>
            <w:ins w:id="72" w:author="Thierry Bérisot" w:date="2025-11-06T17:58:00Z">
              <w:r w:rsidRPr="0054411C">
                <w:rPr>
                  <w:bCs/>
                  <w:sz w:val="16"/>
                </w:rPr>
                <w:t>End-to-end latency: maximum (ms)</w:t>
              </w:r>
            </w:ins>
          </w:p>
        </w:tc>
        <w:tc>
          <w:tcPr>
            <w:tcW w:w="1559" w:type="dxa"/>
          </w:tcPr>
          <w:p w14:paraId="4E8EAA97" w14:textId="4CA183B9" w:rsidR="001D7936" w:rsidRPr="0054411C" w:rsidRDefault="001D7936" w:rsidP="00303F7B">
            <w:pPr>
              <w:pStyle w:val="TAH"/>
              <w:rPr>
                <w:ins w:id="73" w:author="Thierry Bérisot" w:date="2025-11-06T17:58:00Z"/>
                <w:bCs/>
                <w:sz w:val="16"/>
              </w:rPr>
            </w:pPr>
            <w:ins w:id="74" w:author="Thierry Bérisot" w:date="2025-11-06T17:58:00Z">
              <w:r w:rsidRPr="0054411C">
                <w:rPr>
                  <w:bCs/>
                  <w:sz w:val="16"/>
                </w:rPr>
                <w:t xml:space="preserve">Payload </w:t>
              </w:r>
              <w:del w:id="75" w:author="AUDEBERT Vincent" w:date="2025-11-19T00:59:00Z" w16du:dateUtc="2025-11-18T23:59:00Z">
                <w:r w:rsidRPr="0054411C" w:rsidDel="00364E79">
                  <w:rPr>
                    <w:bCs/>
                    <w:sz w:val="16"/>
                  </w:rPr>
                  <w:delText xml:space="preserve">Message </w:delText>
                </w:r>
              </w:del>
              <w:r w:rsidRPr="0054411C">
                <w:rPr>
                  <w:bCs/>
                  <w:sz w:val="16"/>
                </w:rPr>
                <w:t>size (byte)</w:t>
              </w:r>
            </w:ins>
          </w:p>
        </w:tc>
        <w:tc>
          <w:tcPr>
            <w:tcW w:w="1276" w:type="dxa"/>
          </w:tcPr>
          <w:p w14:paraId="52334682" w14:textId="77777777" w:rsidR="001D7936" w:rsidRPr="0054411C" w:rsidRDefault="001D7936" w:rsidP="00303F7B">
            <w:pPr>
              <w:pStyle w:val="TAH"/>
              <w:rPr>
                <w:ins w:id="76" w:author="Thierry Bérisot" w:date="2025-11-06T17:58:00Z"/>
                <w:bCs/>
                <w:sz w:val="16"/>
              </w:rPr>
            </w:pPr>
            <w:ins w:id="77" w:author="Thierry Bérisot" w:date="2025-11-06T17:58:00Z">
              <w:r w:rsidRPr="0054411C">
                <w:rPr>
                  <w:bCs/>
                  <w:sz w:val="16"/>
                </w:rPr>
                <w:t># of UEs</w:t>
              </w:r>
            </w:ins>
          </w:p>
          <w:p w14:paraId="1424D966" w14:textId="45E359F3" w:rsidR="001D7936" w:rsidRPr="0054411C" w:rsidRDefault="001D7936" w:rsidP="00303F7B">
            <w:pPr>
              <w:pStyle w:val="TAH"/>
              <w:rPr>
                <w:ins w:id="78" w:author="Thierry Bérisot" w:date="2025-11-06T17:58:00Z"/>
                <w:bCs/>
                <w:sz w:val="16"/>
              </w:rPr>
            </w:pPr>
          </w:p>
        </w:tc>
        <w:tc>
          <w:tcPr>
            <w:tcW w:w="1701" w:type="dxa"/>
          </w:tcPr>
          <w:p w14:paraId="64B4CE4E" w14:textId="77777777" w:rsidR="001D7936" w:rsidRPr="0054411C" w:rsidRDefault="001D7936" w:rsidP="00303F7B">
            <w:pPr>
              <w:pStyle w:val="TAH"/>
              <w:rPr>
                <w:ins w:id="79" w:author="Thierry Bérisot" w:date="2025-11-06T17:58:00Z"/>
                <w:bCs/>
                <w:sz w:val="16"/>
              </w:rPr>
            </w:pPr>
            <w:ins w:id="80" w:author="Thierry Bérisot" w:date="2025-11-06T17:58:00Z">
              <w:r w:rsidRPr="0054411C">
                <w:rPr>
                  <w:bCs/>
                  <w:sz w:val="16"/>
                </w:rPr>
                <w:t>Communica</w:t>
              </w:r>
              <w:r w:rsidRPr="0054411C">
                <w:rPr>
                  <w:bCs/>
                  <w:sz w:val="16"/>
                </w:rPr>
                <w:softHyphen/>
                <w:t xml:space="preserve">tion service availability: target value </w:t>
              </w:r>
            </w:ins>
          </w:p>
        </w:tc>
        <w:tc>
          <w:tcPr>
            <w:tcW w:w="879" w:type="dxa"/>
          </w:tcPr>
          <w:p w14:paraId="075B85A5" w14:textId="47ACC81D" w:rsidR="001D7936" w:rsidRPr="0054411C" w:rsidRDefault="001D7936" w:rsidP="00303F7B">
            <w:pPr>
              <w:pStyle w:val="TAH"/>
              <w:rPr>
                <w:ins w:id="81" w:author="Thierry Bérisot" w:date="2025-11-06T17:58:00Z"/>
                <w:bCs/>
                <w:sz w:val="16"/>
              </w:rPr>
            </w:pPr>
            <w:ins w:id="82" w:author="Thierry Bérisot" w:date="2025-11-06T17:58:00Z">
              <w:r w:rsidRPr="0054411C">
                <w:rPr>
                  <w:bCs/>
                  <w:sz w:val="16"/>
                </w:rPr>
                <w:t>Transfer Interval</w:t>
              </w:r>
            </w:ins>
            <w:ins w:id="83" w:author="Alice Li" w:date="2025-11-18T13:57:00Z">
              <w:r w:rsidR="000466AD">
                <w:rPr>
                  <w:bCs/>
                  <w:sz w:val="16"/>
                </w:rPr>
                <w:t xml:space="preserve"> (ms)</w:t>
              </w:r>
            </w:ins>
            <w:ins w:id="84" w:author="Thierry Bérisot" w:date="2025-11-06T17:58:00Z">
              <w:r w:rsidRPr="0054411C">
                <w:rPr>
                  <w:bCs/>
                  <w:sz w:val="16"/>
                </w:rPr>
                <w:t xml:space="preserve"> </w:t>
              </w:r>
            </w:ins>
          </w:p>
        </w:tc>
      </w:tr>
      <w:tr w:rsidR="001D7936" w:rsidRPr="0054411C" w14:paraId="00BD0CAD" w14:textId="77777777" w:rsidTr="006858C9">
        <w:trPr>
          <w:cantSplit/>
          <w:trHeight w:val="633"/>
          <w:ins w:id="85" w:author="Thierry Bérisot" w:date="2025-11-06T17:58:00Z"/>
        </w:trPr>
        <w:tc>
          <w:tcPr>
            <w:tcW w:w="1129" w:type="dxa"/>
          </w:tcPr>
          <w:p w14:paraId="16AE1A8A" w14:textId="50AB00A8" w:rsidR="001D7936" w:rsidRPr="0054411C" w:rsidRDefault="006858C9" w:rsidP="00303F7B">
            <w:pPr>
              <w:rPr>
                <w:ins w:id="86" w:author="Thierry Bérisot" w:date="2025-11-06T17:58:00Z"/>
                <w:sz w:val="16"/>
                <w:szCs w:val="16"/>
              </w:rPr>
            </w:pPr>
            <w:ins w:id="87" w:author="Thierry Bérisot" w:date="2025-11-06T18:03:00Z">
              <w:r w:rsidRPr="006858C9">
                <w:rPr>
                  <w:sz w:val="16"/>
                  <w:szCs w:val="16"/>
                </w:rPr>
                <w:t>Decentralized Local Grid Power Contract</w:t>
              </w:r>
            </w:ins>
          </w:p>
        </w:tc>
        <w:tc>
          <w:tcPr>
            <w:tcW w:w="964" w:type="dxa"/>
          </w:tcPr>
          <w:p w14:paraId="303CE9DD" w14:textId="0679C395" w:rsidR="001D7936" w:rsidRPr="0054411C" w:rsidRDefault="006858C9" w:rsidP="006858C9">
            <w:pPr>
              <w:jc w:val="center"/>
              <w:rPr>
                <w:ins w:id="88" w:author="Thierry Bérisot" w:date="2025-11-06T17:58:00Z"/>
                <w:sz w:val="16"/>
                <w:szCs w:val="16"/>
              </w:rPr>
            </w:pPr>
            <w:ins w:id="89" w:author="Thierry Bérisot" w:date="2025-11-06T18:05:00Z">
              <w:r>
                <w:rPr>
                  <w:sz w:val="16"/>
                  <w:szCs w:val="16"/>
                </w:rPr>
                <w:t>n</w:t>
              </w:r>
            </w:ins>
            <w:ins w:id="90" w:author="Thierry Bérisot" w:date="2025-11-06T18:06:00Z">
              <w:r>
                <w:rPr>
                  <w:sz w:val="16"/>
                  <w:szCs w:val="16"/>
                </w:rPr>
                <w:t>/a</w:t>
              </w:r>
            </w:ins>
          </w:p>
          <w:p w14:paraId="2BE492EF" w14:textId="77777777" w:rsidR="001D7936" w:rsidRPr="0054411C" w:rsidRDefault="001D7936" w:rsidP="006858C9">
            <w:pPr>
              <w:jc w:val="center"/>
              <w:rPr>
                <w:ins w:id="91" w:author="Thierry Bérisot" w:date="2025-11-06T17:58:00Z"/>
                <w:sz w:val="16"/>
                <w:szCs w:val="16"/>
              </w:rPr>
            </w:pPr>
          </w:p>
        </w:tc>
        <w:tc>
          <w:tcPr>
            <w:tcW w:w="1134" w:type="dxa"/>
          </w:tcPr>
          <w:p w14:paraId="7AE5B7E2" w14:textId="5B079E6B" w:rsidR="001D7936" w:rsidRPr="0054411C" w:rsidRDefault="006858C9" w:rsidP="006858C9">
            <w:pPr>
              <w:jc w:val="center"/>
              <w:rPr>
                <w:ins w:id="92" w:author="Thierry Bérisot" w:date="2025-11-06T17:58:00Z"/>
                <w:sz w:val="16"/>
                <w:szCs w:val="16"/>
              </w:rPr>
            </w:pPr>
            <w:ins w:id="93" w:author="Thierry Bérisot" w:date="2025-11-06T18:05:00Z">
              <w:r>
                <w:rPr>
                  <w:sz w:val="16"/>
                  <w:szCs w:val="16"/>
                </w:rPr>
                <w:t>n/a</w:t>
              </w:r>
            </w:ins>
          </w:p>
          <w:p w14:paraId="59CC49DE" w14:textId="77777777" w:rsidR="001D7936" w:rsidRPr="0054411C" w:rsidRDefault="001D7936" w:rsidP="006858C9">
            <w:pPr>
              <w:jc w:val="center"/>
              <w:rPr>
                <w:ins w:id="94" w:author="Thierry Bérisot" w:date="2025-11-06T17:58:00Z"/>
                <w:sz w:val="16"/>
                <w:szCs w:val="16"/>
              </w:rPr>
            </w:pPr>
          </w:p>
        </w:tc>
        <w:tc>
          <w:tcPr>
            <w:tcW w:w="1276" w:type="dxa"/>
          </w:tcPr>
          <w:p w14:paraId="0D3AB1BA" w14:textId="5B040ABB" w:rsidR="001D7936" w:rsidRPr="0054411C" w:rsidRDefault="001D7936" w:rsidP="006858C9">
            <w:pPr>
              <w:jc w:val="center"/>
              <w:rPr>
                <w:ins w:id="95" w:author="Thierry Bérisot" w:date="2025-11-06T17:58:00Z"/>
                <w:sz w:val="16"/>
                <w:szCs w:val="16"/>
              </w:rPr>
            </w:pPr>
            <w:ins w:id="96" w:author="Thierry Bérisot" w:date="2025-11-06T17:58:00Z">
              <w:del w:id="97" w:author="AUDEBERT Vincent" w:date="2025-11-18T02:23:00Z">
                <w:r w:rsidRPr="0054411C" w:rsidDel="00F279AA">
                  <w:rPr>
                    <w:sz w:val="16"/>
                    <w:szCs w:val="16"/>
                  </w:rPr>
                  <w:delText xml:space="preserve">&lt; </w:delText>
                </w:r>
              </w:del>
            </w:ins>
            <w:ins w:id="98" w:author="Alice Li" w:date="2025-11-18T13:57:00Z">
              <w:r w:rsidR="000466AD">
                <w:rPr>
                  <w:sz w:val="16"/>
                  <w:szCs w:val="16"/>
                </w:rPr>
                <w:t>[</w:t>
              </w:r>
            </w:ins>
            <w:ins w:id="99" w:author="Thierry Bérisot" w:date="2025-11-06T18:03:00Z">
              <w:r w:rsidR="006858C9">
                <w:rPr>
                  <w:sz w:val="16"/>
                  <w:szCs w:val="16"/>
                </w:rPr>
                <w:t>1</w:t>
              </w:r>
            </w:ins>
            <w:ins w:id="100" w:author="Alice Li" w:date="2025-11-18T13:57:00Z">
              <w:r w:rsidR="000466AD">
                <w:rPr>
                  <w:sz w:val="16"/>
                  <w:szCs w:val="16"/>
                </w:rPr>
                <w:t>]</w:t>
              </w:r>
            </w:ins>
          </w:p>
        </w:tc>
        <w:tc>
          <w:tcPr>
            <w:tcW w:w="1559" w:type="dxa"/>
          </w:tcPr>
          <w:p w14:paraId="0BCF5690" w14:textId="77777777" w:rsidR="001D7936" w:rsidRDefault="006858C9" w:rsidP="006858C9">
            <w:pPr>
              <w:jc w:val="center"/>
              <w:rPr>
                <w:ins w:id="101" w:author="AUDEBERT Vincent" w:date="2025-11-18T02:25:00Z"/>
                <w:sz w:val="16"/>
                <w:szCs w:val="18"/>
              </w:rPr>
            </w:pPr>
            <w:ins w:id="102" w:author="Thierry Bérisot" w:date="2025-11-06T18:04:00Z">
              <w:r w:rsidRPr="00483A34">
                <w:rPr>
                  <w:sz w:val="16"/>
                  <w:szCs w:val="18"/>
                </w:rPr>
                <w:t>&lt; 100</w:t>
              </w:r>
            </w:ins>
          </w:p>
          <w:p w14:paraId="4717CA3F" w14:textId="6D183355" w:rsidR="00F279AA" w:rsidRPr="0054411C" w:rsidRDefault="000466AD" w:rsidP="006858C9">
            <w:pPr>
              <w:jc w:val="center"/>
              <w:rPr>
                <w:ins w:id="103" w:author="Thierry Bérisot" w:date="2025-11-06T17:58:00Z"/>
                <w:sz w:val="16"/>
                <w:szCs w:val="16"/>
              </w:rPr>
            </w:pPr>
            <w:ins w:id="104" w:author="Alice Li" w:date="2025-11-18T13:59:00Z">
              <w:r>
                <w:rPr>
                  <w:sz w:val="16"/>
                  <w:szCs w:val="18"/>
                </w:rPr>
                <w:t>(note 1)</w:t>
              </w:r>
            </w:ins>
          </w:p>
        </w:tc>
        <w:tc>
          <w:tcPr>
            <w:tcW w:w="1276" w:type="dxa"/>
          </w:tcPr>
          <w:p w14:paraId="4C8EF444" w14:textId="77777777" w:rsidR="001D7936" w:rsidRDefault="006858C9" w:rsidP="00303F7B">
            <w:pPr>
              <w:rPr>
                <w:ins w:id="105" w:author="AUDEBERT Vincent" w:date="2025-11-18T02:24:00Z"/>
                <w:sz w:val="16"/>
                <w:szCs w:val="16"/>
              </w:rPr>
            </w:pPr>
            <w:ins w:id="106" w:author="Thierry Bérisot" w:date="2025-11-06T18:07:00Z">
              <w:r>
                <w:rPr>
                  <w:sz w:val="16"/>
                  <w:szCs w:val="16"/>
                </w:rPr>
                <w:t>&lt; 2</w:t>
              </w:r>
            </w:ins>
            <w:ins w:id="107" w:author="Thierry Bérisot" w:date="2025-11-06T18:08:00Z">
              <w:r>
                <w:rPr>
                  <w:sz w:val="16"/>
                  <w:szCs w:val="16"/>
                </w:rPr>
                <w:t>00</w:t>
              </w:r>
            </w:ins>
          </w:p>
          <w:p w14:paraId="76B69B90" w14:textId="0EDBCEDD" w:rsidR="00F279AA" w:rsidRPr="0054411C" w:rsidRDefault="000466AD" w:rsidP="00303F7B">
            <w:pPr>
              <w:rPr>
                <w:ins w:id="108" w:author="Thierry Bérisot" w:date="2025-11-06T17:58:00Z"/>
                <w:sz w:val="16"/>
                <w:szCs w:val="16"/>
              </w:rPr>
            </w:pPr>
            <w:ins w:id="109" w:author="Alice Li" w:date="2025-11-18T13:59:00Z">
              <w:r>
                <w:rPr>
                  <w:sz w:val="16"/>
                  <w:szCs w:val="16"/>
                </w:rPr>
                <w:t>(note 2)</w:t>
              </w:r>
            </w:ins>
          </w:p>
        </w:tc>
        <w:tc>
          <w:tcPr>
            <w:tcW w:w="1701" w:type="dxa"/>
          </w:tcPr>
          <w:p w14:paraId="567AEADB" w14:textId="512F4CAD" w:rsidR="001D7936" w:rsidRPr="0054411C" w:rsidRDefault="001D7936" w:rsidP="00303F7B">
            <w:pPr>
              <w:rPr>
                <w:ins w:id="110" w:author="Thierry Bérisot" w:date="2025-11-06T17:58:00Z"/>
                <w:sz w:val="16"/>
                <w:szCs w:val="16"/>
              </w:rPr>
            </w:pPr>
            <w:ins w:id="111" w:author="Thierry Bérisot" w:date="2025-11-06T17:58:00Z">
              <w:r w:rsidRPr="0054411C">
                <w:rPr>
                  <w:sz w:val="16"/>
                  <w:szCs w:val="16"/>
                </w:rPr>
                <w:t xml:space="preserve"> 99.999</w:t>
              </w:r>
            </w:ins>
            <w:ins w:id="112" w:author="Alice Li" w:date="2025-11-18T13:59:00Z">
              <w:r w:rsidR="000466AD">
                <w:rPr>
                  <w:sz w:val="16"/>
                  <w:szCs w:val="16"/>
                </w:rPr>
                <w:t xml:space="preserve"> %</w:t>
              </w:r>
            </w:ins>
          </w:p>
        </w:tc>
        <w:tc>
          <w:tcPr>
            <w:tcW w:w="879" w:type="dxa"/>
          </w:tcPr>
          <w:p w14:paraId="354C1715" w14:textId="77777777" w:rsidR="001D7936" w:rsidRDefault="006858C9" w:rsidP="00303F7B">
            <w:pPr>
              <w:rPr>
                <w:ins w:id="113" w:author="AUDEBERT Vincent" w:date="2025-11-18T02:24:00Z"/>
                <w:sz w:val="16"/>
                <w:szCs w:val="18"/>
              </w:rPr>
            </w:pPr>
            <w:ins w:id="114" w:author="Thierry Bérisot" w:date="2025-11-06T18:04:00Z">
              <w:del w:id="115" w:author="AUDEBERT Vincent" w:date="2025-11-18T02:24:00Z">
                <w:r w:rsidRPr="00483A34" w:rsidDel="00F279AA">
                  <w:rPr>
                    <w:sz w:val="16"/>
                    <w:szCs w:val="18"/>
                  </w:rPr>
                  <w:delText xml:space="preserve">n/a </w:delText>
                </w:r>
                <w:r w:rsidRPr="00483A34" w:rsidDel="00F279AA">
                  <w:rPr>
                    <w:sz w:val="16"/>
                    <w:szCs w:val="18"/>
                  </w:rPr>
                  <w:br/>
                  <w:delText>(note)</w:delText>
                </w:r>
              </w:del>
            </w:ins>
          </w:p>
          <w:p w14:paraId="785C7430" w14:textId="77777777" w:rsidR="000466AD" w:rsidRDefault="00F279AA" w:rsidP="00303F7B">
            <w:pPr>
              <w:rPr>
                <w:ins w:id="116" w:author="Alice Li" w:date="2025-11-18T13:57:00Z"/>
                <w:sz w:val="16"/>
                <w:szCs w:val="18"/>
              </w:rPr>
            </w:pPr>
            <w:ins w:id="117" w:author="AUDEBERT Vincent" w:date="2025-11-18T02:24:00Z">
              <w:r>
                <w:rPr>
                  <w:sz w:val="16"/>
                  <w:szCs w:val="18"/>
                </w:rPr>
                <w:t>50 Hz</w:t>
              </w:r>
            </w:ins>
            <w:ins w:id="118" w:author="Alice Li" w:date="2025-11-18T13:57:00Z">
              <w:r w:rsidR="000466AD">
                <w:rPr>
                  <w:sz w:val="16"/>
                  <w:szCs w:val="18"/>
                </w:rPr>
                <w:t>: 20</w:t>
              </w:r>
            </w:ins>
            <w:ins w:id="119" w:author="AUDEBERT Vincent" w:date="2025-11-18T02:24:00Z">
              <w:r>
                <w:rPr>
                  <w:sz w:val="16"/>
                  <w:szCs w:val="18"/>
                </w:rPr>
                <w:t xml:space="preserve"> </w:t>
              </w:r>
              <w:del w:id="120" w:author="Alice Li" w:date="2025-11-18T13:57:00Z">
                <w:r w:rsidDel="000466AD">
                  <w:rPr>
                    <w:sz w:val="16"/>
                    <w:szCs w:val="18"/>
                  </w:rPr>
                  <w:delText xml:space="preserve">or </w:delText>
                </w:r>
              </w:del>
            </w:ins>
          </w:p>
          <w:p w14:paraId="4490C407" w14:textId="40484E74" w:rsidR="00F279AA" w:rsidRPr="000466AD" w:rsidRDefault="00F279AA" w:rsidP="00303F7B">
            <w:pPr>
              <w:rPr>
                <w:ins w:id="121" w:author="Thierry Bérisot" w:date="2025-11-06T17:58:00Z"/>
                <w:sz w:val="16"/>
                <w:szCs w:val="18"/>
              </w:rPr>
            </w:pPr>
            <w:ins w:id="122" w:author="AUDEBERT Vincent" w:date="2025-11-18T02:24:00Z">
              <w:r>
                <w:rPr>
                  <w:sz w:val="16"/>
                  <w:szCs w:val="18"/>
                </w:rPr>
                <w:t>60 Hz</w:t>
              </w:r>
            </w:ins>
            <w:ins w:id="123" w:author="Alice Li" w:date="2025-11-18T13:57:00Z">
              <w:r w:rsidR="000466AD">
                <w:rPr>
                  <w:sz w:val="16"/>
                  <w:szCs w:val="18"/>
                </w:rPr>
                <w:t xml:space="preserve">: </w:t>
              </w:r>
            </w:ins>
            <w:ins w:id="124" w:author="Alice Li" w:date="2025-11-18T13:58:00Z">
              <w:r w:rsidR="000466AD">
                <w:rPr>
                  <w:sz w:val="16"/>
                  <w:szCs w:val="18"/>
                </w:rPr>
                <w:t>17</w:t>
              </w:r>
            </w:ins>
          </w:p>
        </w:tc>
      </w:tr>
      <w:tr w:rsidR="001D7936" w:rsidRPr="0054411C" w14:paraId="4B90EBD4" w14:textId="77777777" w:rsidTr="00303F7B">
        <w:trPr>
          <w:cantSplit/>
          <w:trHeight w:val="211"/>
          <w:ins w:id="125" w:author="Thierry Bérisot" w:date="2025-11-06T17:58:00Z"/>
        </w:trPr>
        <w:tc>
          <w:tcPr>
            <w:tcW w:w="9918" w:type="dxa"/>
            <w:gridSpan w:val="8"/>
          </w:tcPr>
          <w:p w14:paraId="4B805987" w14:textId="2DC8F696" w:rsidR="001D7936" w:rsidRDefault="000466AD" w:rsidP="00303F7B">
            <w:pPr>
              <w:pStyle w:val="TAN"/>
              <w:rPr>
                <w:ins w:id="126" w:author="Alice Li" w:date="2025-11-18T13:59:00Z"/>
              </w:rPr>
            </w:pPr>
            <w:ins w:id="127" w:author="Alice Li" w:date="2025-11-18T13:58:00Z">
              <w:r>
                <w:t xml:space="preserve">NOTE 1: the typical </w:t>
              </w:r>
              <w:del w:id="128" w:author="AUDEBERT Vincent" w:date="2025-11-19T01:00:00Z" w16du:dateUtc="2025-11-19T00:00:00Z">
                <w:r w:rsidDel="008C39A6">
                  <w:delText>message</w:delText>
                </w:r>
              </w:del>
            </w:ins>
            <w:ins w:id="129" w:author="AUDEBERT Vincent" w:date="2025-11-19T01:00:00Z" w16du:dateUtc="2025-11-19T00:00:00Z">
              <w:r w:rsidR="008C39A6">
                <w:t>payload</w:t>
              </w:r>
            </w:ins>
            <w:ins w:id="130" w:author="Alice Li" w:date="2025-11-18T13:58:00Z">
              <w:r>
                <w:t xml:space="preserve"> size for</w:t>
              </w:r>
            </w:ins>
            <w:ins w:id="131" w:author="AUDEBERT Vincent" w:date="2025-11-18T23:12:00Z" w16du:dateUtc="2025-11-18T22:12:00Z">
              <w:r w:rsidR="00B36F93">
                <w:t xml:space="preserve"> </w:t>
              </w:r>
            </w:ins>
            <w:ins w:id="132" w:author="AUDEBERT Vincent" w:date="2025-11-18T23:19:00Z" w16du:dateUtc="2025-11-18T22:19:00Z">
              <w:r w:rsidR="00B36F93">
                <w:t>one</w:t>
              </w:r>
            </w:ins>
            <w:ins w:id="133" w:author="Alice Li" w:date="2025-11-18T13:58:00Z">
              <w:r>
                <w:t xml:space="preserve"> </w:t>
              </w:r>
              <w:r w:rsidRPr="000466AD">
                <w:t>instantaneous electric consumption information time stamped</w:t>
              </w:r>
              <w:r>
                <w:t>.</w:t>
              </w:r>
            </w:ins>
            <w:ins w:id="134" w:author="Thierry Bérisot" w:date="2025-11-06T17:58:00Z">
              <w:del w:id="135" w:author="AUDEBERT Vincent" w:date="2025-11-18T02:24:00Z">
                <w:r w:rsidR="001D7936" w:rsidRPr="0054411C" w:rsidDel="00F279AA">
                  <w:delText>NOTE:</w:delText>
                </w:r>
                <w:r w:rsidR="001D7936" w:rsidRPr="0054411C" w:rsidDel="00F279AA">
                  <w:tab/>
                </w:r>
              </w:del>
            </w:ins>
            <w:ins w:id="136" w:author="Thierry Bérisot" w:date="2025-11-06T18:06:00Z">
              <w:del w:id="137" w:author="AUDEBERT Vincent" w:date="2025-11-18T02:24:00Z">
                <w:r w:rsidR="006858C9" w:rsidRPr="00483A34" w:rsidDel="00F279AA">
                  <w:rPr>
                    <w:sz w:val="16"/>
                  </w:rPr>
                  <w:delText>event-triggered in 50 Hz or 60 Hz</w:delText>
                </w:r>
              </w:del>
            </w:ins>
          </w:p>
          <w:p w14:paraId="2A4AF37D" w14:textId="12F9C7FF" w:rsidR="000466AD" w:rsidRDefault="000466AD" w:rsidP="00303F7B">
            <w:pPr>
              <w:pStyle w:val="TAN"/>
              <w:rPr>
                <w:ins w:id="138" w:author="Alice Li" w:date="2025-11-18T13:58:00Z"/>
              </w:rPr>
            </w:pPr>
            <w:ins w:id="139" w:author="Alice Li" w:date="2025-11-18T13:59:00Z">
              <w:r>
                <w:t xml:space="preserve">NOTE 2: this is </w:t>
              </w:r>
              <w:r>
                <w:rPr>
                  <w:sz w:val="16"/>
                  <w:szCs w:val="16"/>
                </w:rPr>
                <w:t>maximum users in a contract in France today.</w:t>
              </w:r>
            </w:ins>
          </w:p>
          <w:p w14:paraId="6F9BEAF0" w14:textId="30EA134A" w:rsidR="000466AD" w:rsidRPr="0054411C" w:rsidRDefault="000466AD" w:rsidP="00303F7B">
            <w:pPr>
              <w:pStyle w:val="TAN"/>
              <w:rPr>
                <w:ins w:id="140" w:author="Thierry Bérisot" w:date="2025-11-06T17:58:00Z"/>
                <w:rFonts w:eastAsiaTheme="minorEastAsia"/>
                <w:lang w:eastAsia="zh-CN"/>
              </w:rPr>
            </w:pPr>
          </w:p>
        </w:tc>
      </w:tr>
    </w:tbl>
    <w:p w14:paraId="3630F4CD" w14:textId="77777777" w:rsidR="001D7936" w:rsidRPr="00D54329" w:rsidRDefault="001D7936" w:rsidP="007C5B64">
      <w:pPr>
        <w:rPr>
          <w:lang w:eastAsia="zh-CN"/>
        </w:rPr>
      </w:pPr>
    </w:p>
    <w:p w14:paraId="2B9FF3D2" w14:textId="2D152DF2" w:rsidR="007C5B64" w:rsidRPr="00D54329" w:rsidDel="006858C9" w:rsidRDefault="007C5B64" w:rsidP="007C5B64">
      <w:pPr>
        <w:pStyle w:val="EditorsNote"/>
        <w:rPr>
          <w:del w:id="141" w:author="Thierry Bérisot" w:date="2025-11-06T18:08:00Z"/>
          <w:lang w:eastAsia="zh-CN"/>
        </w:rPr>
      </w:pPr>
      <w:del w:id="142" w:author="Thierry Bérisot" w:date="2025-11-06T18:08:00Z">
        <w:r w:rsidRPr="00D54329" w:rsidDel="006858C9">
          <w:rPr>
            <w:lang w:eastAsia="zh-CN"/>
          </w:rPr>
          <w:delText>Editor's Note:</w:delText>
        </w:r>
        <w:r w:rsidRPr="00D54329" w:rsidDel="006858C9">
          <w:rPr>
            <w:lang w:eastAsia="zh-CN"/>
          </w:rPr>
          <w:tab/>
          <w:delText xml:space="preserve"> Values are FFS</w:delText>
        </w:r>
      </w:del>
    </w:p>
    <w:p w14:paraId="66C74B6D" w14:textId="77777777" w:rsidR="00626BA7" w:rsidRDefault="00626BA7" w:rsidP="0009108F">
      <w:pPr>
        <w:rPr>
          <w:noProof/>
        </w:rPr>
      </w:pPr>
    </w:p>
    <w:p w14:paraId="560D9DAA" w14:textId="77777777" w:rsidR="00626BA7" w:rsidRPr="00894D46" w:rsidRDefault="00626BA7"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B51E3" w14:textId="77777777" w:rsidR="00420108" w:rsidRDefault="00420108">
      <w:r>
        <w:separator/>
      </w:r>
    </w:p>
  </w:endnote>
  <w:endnote w:type="continuationSeparator" w:id="0">
    <w:p w14:paraId="7AD880BF" w14:textId="77777777" w:rsidR="00420108" w:rsidRDefault="00420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52A1B" w14:textId="77777777" w:rsidR="00420108" w:rsidRDefault="00420108">
      <w:r>
        <w:separator/>
      </w:r>
    </w:p>
  </w:footnote>
  <w:footnote w:type="continuationSeparator" w:id="0">
    <w:p w14:paraId="08EDA3EF" w14:textId="77777777" w:rsidR="00420108" w:rsidRDefault="00420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D417906"/>
    <w:multiLevelType w:val="hybridMultilevel"/>
    <w:tmpl w:val="710C4886"/>
    <w:lvl w:ilvl="0" w:tplc="F5926666">
      <w:start w:val="1"/>
      <w:numFmt w:val="bullet"/>
      <w:lvlText w:val="o"/>
      <w:lvlJc w:val="left"/>
      <w:pPr>
        <w:ind w:left="720" w:hanging="360"/>
      </w:pPr>
      <w:rPr>
        <w:rFonts w:ascii="Courier New" w:hAnsi="Courier New" w:hint="default"/>
      </w:rPr>
    </w:lvl>
    <w:lvl w:ilvl="1" w:tplc="FFFFFFFF">
      <w:start w:val="10"/>
      <w:numFmt w:val="bullet"/>
      <w:lvlText w:val="-"/>
      <w:lvlJc w:val="left"/>
      <w:pPr>
        <w:ind w:left="1800" w:hanging="360"/>
      </w:pPr>
      <w:rPr>
        <w:rFonts w:ascii="Times New Roman" w:eastAsia="SimSu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1DC24C81"/>
    <w:multiLevelType w:val="hybridMultilevel"/>
    <w:tmpl w:val="58483BAA"/>
    <w:lvl w:ilvl="0" w:tplc="21BEF24A">
      <w:start w:val="10"/>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83CA6"/>
    <w:multiLevelType w:val="hybridMultilevel"/>
    <w:tmpl w:val="2B9AF934"/>
    <w:lvl w:ilvl="0" w:tplc="F5926666">
      <w:start w:val="1"/>
      <w:numFmt w:val="bullet"/>
      <w:lvlText w:val="o"/>
      <w:lvlJc w:val="left"/>
      <w:pPr>
        <w:ind w:left="720" w:hanging="360"/>
      </w:pPr>
      <w:rPr>
        <w:rFonts w:ascii="Courier New" w:hAnsi="Courier New"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20"/>
  </w:num>
  <w:num w:numId="5" w16cid:durableId="600527364">
    <w:abstractNumId w:val="22"/>
  </w:num>
  <w:num w:numId="6" w16cid:durableId="690572729">
    <w:abstractNumId w:val="15"/>
  </w:num>
  <w:num w:numId="7" w16cid:durableId="1820801321">
    <w:abstractNumId w:val="9"/>
  </w:num>
  <w:num w:numId="8" w16cid:durableId="1885677436">
    <w:abstractNumId w:val="21"/>
  </w:num>
  <w:num w:numId="9" w16cid:durableId="1903829182">
    <w:abstractNumId w:val="18"/>
  </w:num>
  <w:num w:numId="10" w16cid:durableId="681975962">
    <w:abstractNumId w:val="19"/>
  </w:num>
  <w:num w:numId="11" w16cid:durableId="184758798">
    <w:abstractNumId w:val="4"/>
  </w:num>
  <w:num w:numId="12" w16cid:durableId="1417826626">
    <w:abstractNumId w:val="14"/>
  </w:num>
  <w:num w:numId="13" w16cid:durableId="1361393226">
    <w:abstractNumId w:val="17"/>
  </w:num>
  <w:num w:numId="14" w16cid:durableId="466826597">
    <w:abstractNumId w:val="10"/>
  </w:num>
  <w:num w:numId="15" w16cid:durableId="1621255457">
    <w:abstractNumId w:val="3"/>
  </w:num>
  <w:num w:numId="16" w16cid:durableId="994380007">
    <w:abstractNumId w:val="2"/>
  </w:num>
  <w:num w:numId="17" w16cid:durableId="770124453">
    <w:abstractNumId w:val="13"/>
  </w:num>
  <w:num w:numId="18" w16cid:durableId="1050418969">
    <w:abstractNumId w:val="16"/>
  </w:num>
  <w:num w:numId="19" w16cid:durableId="770857420">
    <w:abstractNumId w:val="8"/>
  </w:num>
  <w:num w:numId="20" w16cid:durableId="1005665208">
    <w:abstractNumId w:val="7"/>
  </w:num>
  <w:num w:numId="21" w16cid:durableId="2138208768">
    <w:abstractNumId w:val="12"/>
  </w:num>
  <w:num w:numId="22" w16cid:durableId="798188758">
    <w:abstractNumId w:val="6"/>
  </w:num>
  <w:num w:numId="23" w16cid:durableId="798229149">
    <w:abstractNumId w:val="23"/>
  </w:num>
  <w:num w:numId="24" w16cid:durableId="1338926763">
    <w:abstractNumId w:val="11"/>
  </w:num>
  <w:num w:numId="25" w16cid:durableId="18851007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EBERT Vincent">
    <w15:presenceInfo w15:providerId="AD" w15:userId="S::vincent.audebert@edf.fr::a51bd216-5f5f-4a5b-beff-449815387660"/>
  </w15:person>
  <w15:person w15:author="Thierry Bérisot">
    <w15:presenceInfo w15:providerId="None" w15:userId="Thierry Bérisot"/>
  </w15:person>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65"/>
    <w:rsid w:val="00016082"/>
    <w:rsid w:val="00033397"/>
    <w:rsid w:val="00037D96"/>
    <w:rsid w:val="00040095"/>
    <w:rsid w:val="000466AD"/>
    <w:rsid w:val="00051834"/>
    <w:rsid w:val="00054A22"/>
    <w:rsid w:val="000565CF"/>
    <w:rsid w:val="00062023"/>
    <w:rsid w:val="000655A6"/>
    <w:rsid w:val="000673BE"/>
    <w:rsid w:val="00075617"/>
    <w:rsid w:val="00080512"/>
    <w:rsid w:val="0008504D"/>
    <w:rsid w:val="0009108F"/>
    <w:rsid w:val="000B75C2"/>
    <w:rsid w:val="000C47C3"/>
    <w:rsid w:val="000D58AB"/>
    <w:rsid w:val="000D70AA"/>
    <w:rsid w:val="0011130E"/>
    <w:rsid w:val="00133525"/>
    <w:rsid w:val="001A4C42"/>
    <w:rsid w:val="001A7420"/>
    <w:rsid w:val="001B6637"/>
    <w:rsid w:val="001C21C3"/>
    <w:rsid w:val="001D02C2"/>
    <w:rsid w:val="001D7936"/>
    <w:rsid w:val="001F0C1D"/>
    <w:rsid w:val="001F1132"/>
    <w:rsid w:val="001F168B"/>
    <w:rsid w:val="001F6DB1"/>
    <w:rsid w:val="00203990"/>
    <w:rsid w:val="00224099"/>
    <w:rsid w:val="00227C69"/>
    <w:rsid w:val="002347A2"/>
    <w:rsid w:val="002675F0"/>
    <w:rsid w:val="002760EE"/>
    <w:rsid w:val="002B6339"/>
    <w:rsid w:val="002E00EE"/>
    <w:rsid w:val="003172DC"/>
    <w:rsid w:val="003268D1"/>
    <w:rsid w:val="0035462D"/>
    <w:rsid w:val="00356555"/>
    <w:rsid w:val="00364E79"/>
    <w:rsid w:val="003765B8"/>
    <w:rsid w:val="003B27E1"/>
    <w:rsid w:val="003C3971"/>
    <w:rsid w:val="00420108"/>
    <w:rsid w:val="00423334"/>
    <w:rsid w:val="004345EC"/>
    <w:rsid w:val="004368E2"/>
    <w:rsid w:val="00437FD8"/>
    <w:rsid w:val="0045515E"/>
    <w:rsid w:val="00465515"/>
    <w:rsid w:val="0049751D"/>
    <w:rsid w:val="004C30AC"/>
    <w:rsid w:val="004D3578"/>
    <w:rsid w:val="004E0766"/>
    <w:rsid w:val="004E213A"/>
    <w:rsid w:val="004E4859"/>
    <w:rsid w:val="004F0988"/>
    <w:rsid w:val="004F3340"/>
    <w:rsid w:val="0053388B"/>
    <w:rsid w:val="00535773"/>
    <w:rsid w:val="00543E6C"/>
    <w:rsid w:val="00563752"/>
    <w:rsid w:val="00565087"/>
    <w:rsid w:val="00567550"/>
    <w:rsid w:val="00597B11"/>
    <w:rsid w:val="005D2E01"/>
    <w:rsid w:val="005D7526"/>
    <w:rsid w:val="005E4BB2"/>
    <w:rsid w:val="005F1B4E"/>
    <w:rsid w:val="005F788A"/>
    <w:rsid w:val="00602AEA"/>
    <w:rsid w:val="0061176B"/>
    <w:rsid w:val="00614FDF"/>
    <w:rsid w:val="00626BA7"/>
    <w:rsid w:val="0063543D"/>
    <w:rsid w:val="00642125"/>
    <w:rsid w:val="00647114"/>
    <w:rsid w:val="006858C9"/>
    <w:rsid w:val="00687DC4"/>
    <w:rsid w:val="006912E9"/>
    <w:rsid w:val="006A323F"/>
    <w:rsid w:val="006B1A2A"/>
    <w:rsid w:val="006B30D0"/>
    <w:rsid w:val="006C3D95"/>
    <w:rsid w:val="006E129A"/>
    <w:rsid w:val="006E5C86"/>
    <w:rsid w:val="006F2558"/>
    <w:rsid w:val="006F2A36"/>
    <w:rsid w:val="006F37A4"/>
    <w:rsid w:val="00701116"/>
    <w:rsid w:val="0071174C"/>
    <w:rsid w:val="007139E5"/>
    <w:rsid w:val="00713C44"/>
    <w:rsid w:val="00723431"/>
    <w:rsid w:val="00734A5B"/>
    <w:rsid w:val="0074026F"/>
    <w:rsid w:val="007429F6"/>
    <w:rsid w:val="00744E76"/>
    <w:rsid w:val="00765EA3"/>
    <w:rsid w:val="00774DA4"/>
    <w:rsid w:val="00781F0F"/>
    <w:rsid w:val="00783D3B"/>
    <w:rsid w:val="007932A8"/>
    <w:rsid w:val="007A6C4E"/>
    <w:rsid w:val="007B600E"/>
    <w:rsid w:val="007C5B64"/>
    <w:rsid w:val="007F0F4A"/>
    <w:rsid w:val="008028A4"/>
    <w:rsid w:val="00806031"/>
    <w:rsid w:val="00813427"/>
    <w:rsid w:val="008217A3"/>
    <w:rsid w:val="00830747"/>
    <w:rsid w:val="008359CD"/>
    <w:rsid w:val="008768CA"/>
    <w:rsid w:val="00881287"/>
    <w:rsid w:val="00894D46"/>
    <w:rsid w:val="008A1ADB"/>
    <w:rsid w:val="008C384C"/>
    <w:rsid w:val="008C39A6"/>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C7075"/>
    <w:rsid w:val="009F04EF"/>
    <w:rsid w:val="009F37B7"/>
    <w:rsid w:val="009F5FBE"/>
    <w:rsid w:val="00A10F02"/>
    <w:rsid w:val="00A164B4"/>
    <w:rsid w:val="00A26956"/>
    <w:rsid w:val="00A27486"/>
    <w:rsid w:val="00A44A92"/>
    <w:rsid w:val="00A53724"/>
    <w:rsid w:val="00A56066"/>
    <w:rsid w:val="00A73129"/>
    <w:rsid w:val="00A82346"/>
    <w:rsid w:val="00A92BA1"/>
    <w:rsid w:val="00A95A32"/>
    <w:rsid w:val="00AA11D1"/>
    <w:rsid w:val="00AB4A5D"/>
    <w:rsid w:val="00AC6BC6"/>
    <w:rsid w:val="00AE65E2"/>
    <w:rsid w:val="00AF1460"/>
    <w:rsid w:val="00B12BA0"/>
    <w:rsid w:val="00B15449"/>
    <w:rsid w:val="00B36F93"/>
    <w:rsid w:val="00B56BD7"/>
    <w:rsid w:val="00B93086"/>
    <w:rsid w:val="00BA19ED"/>
    <w:rsid w:val="00BA4B8D"/>
    <w:rsid w:val="00BC0F7D"/>
    <w:rsid w:val="00BD150B"/>
    <w:rsid w:val="00BD188D"/>
    <w:rsid w:val="00BD2516"/>
    <w:rsid w:val="00BD36CC"/>
    <w:rsid w:val="00BD7D31"/>
    <w:rsid w:val="00BE3255"/>
    <w:rsid w:val="00BE7BF9"/>
    <w:rsid w:val="00BF128E"/>
    <w:rsid w:val="00BF446A"/>
    <w:rsid w:val="00C074DD"/>
    <w:rsid w:val="00C1496A"/>
    <w:rsid w:val="00C214C4"/>
    <w:rsid w:val="00C33079"/>
    <w:rsid w:val="00C45231"/>
    <w:rsid w:val="00C551FF"/>
    <w:rsid w:val="00C72833"/>
    <w:rsid w:val="00C80F1D"/>
    <w:rsid w:val="00C86ABA"/>
    <w:rsid w:val="00C91962"/>
    <w:rsid w:val="00C935B1"/>
    <w:rsid w:val="00C93C88"/>
    <w:rsid w:val="00C93F40"/>
    <w:rsid w:val="00CA3D0C"/>
    <w:rsid w:val="00CC084E"/>
    <w:rsid w:val="00D04845"/>
    <w:rsid w:val="00D57972"/>
    <w:rsid w:val="00D675A9"/>
    <w:rsid w:val="00D738D6"/>
    <w:rsid w:val="00D755EB"/>
    <w:rsid w:val="00D76048"/>
    <w:rsid w:val="00D76509"/>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24B5"/>
    <w:rsid w:val="00EA15B0"/>
    <w:rsid w:val="00EA5EA7"/>
    <w:rsid w:val="00EC4A25"/>
    <w:rsid w:val="00EF608C"/>
    <w:rsid w:val="00F025A2"/>
    <w:rsid w:val="00F04712"/>
    <w:rsid w:val="00F1114F"/>
    <w:rsid w:val="00F13360"/>
    <w:rsid w:val="00F21B69"/>
    <w:rsid w:val="00F22EC7"/>
    <w:rsid w:val="00F279AA"/>
    <w:rsid w:val="00F32472"/>
    <w:rsid w:val="00F325C8"/>
    <w:rsid w:val="00F4436A"/>
    <w:rsid w:val="00F653B8"/>
    <w:rsid w:val="00F9008D"/>
    <w:rsid w:val="00FA1266"/>
    <w:rsid w:val="00FB7669"/>
    <w:rsid w:val="00FC1067"/>
    <w:rsid w:val="00FC1192"/>
    <w:rsid w:val="00FE2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ParagraphedelisteCar"/>
    <w:uiPriority w:val="34"/>
    <w:qFormat/>
    <w:rsid w:val="007932A8"/>
    <w:pPr>
      <w:ind w:leftChars="200" w:left="480"/>
    </w:pPr>
    <w:rPr>
      <w:rFonts w:eastAsia="PMingLiU"/>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7932A8"/>
    <w:rPr>
      <w:rFonts w:eastAsia="PMingLiU"/>
      <w:lang w:eastAsia="en-US"/>
    </w:rPr>
  </w:style>
  <w:style w:type="paragraph" w:styleId="R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link w:val="NormalWebCar"/>
    <w:unhideWhenUsed/>
    <w:qFormat/>
    <w:rsid w:val="00C93C88"/>
    <w:pPr>
      <w:spacing w:before="100" w:beforeAutospacing="1" w:after="100" w:afterAutospacing="1"/>
    </w:pPr>
    <w:rPr>
      <w:rFonts w:eastAsia="Times New Roman"/>
      <w:sz w:val="24"/>
      <w:szCs w:val="24"/>
      <w:lang w:val="en-US"/>
    </w:rPr>
  </w:style>
  <w:style w:type="paragraph" w:styleId="Lgende">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 w:type="character" w:customStyle="1" w:styleId="NormalWebCar">
    <w:name w:val="Normal (Web) Car"/>
    <w:link w:val="NormalWeb"/>
    <w:qFormat/>
    <w:rsid w:val="007C5B6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1052</Words>
  <Characters>5788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AUDEBERT Vincent</cp:lastModifiedBy>
  <cp:revision>4</cp:revision>
  <cp:lastPrinted>2019-02-25T14:05:00Z</cp:lastPrinted>
  <dcterms:created xsi:type="dcterms:W3CDTF">2025-11-18T22:45:00Z</dcterms:created>
  <dcterms:modified xsi:type="dcterms:W3CDTF">2025-11-19T00:00:00Z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